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3A030F" w:rsidRDefault="003A030F" w:rsidP="003A030F">
      <w:pPr>
        <w:widowControl w:val="0"/>
        <w:ind w:right="-7" w:firstLine="567"/>
        <w:jc w:val="right"/>
        <w:rPr>
          <w:rFonts w:ascii="GHEA Grapalat" w:hAnsi="GHEA Grapalat" w:cs="Sylfaen"/>
          <w:i/>
          <w:u w:val="single"/>
          <w:lang w:val="hy-AM"/>
        </w:rPr>
      </w:pPr>
      <w:r>
        <w:rPr>
          <w:rFonts w:ascii="GHEA Grapalat" w:hAnsi="GHEA Grapalat"/>
          <w:i/>
          <w:lang w:val="hy-AM"/>
        </w:rPr>
        <w:t xml:space="preserve"> </w:t>
      </w:r>
    </w:p>
    <w:p w:rsidR="00642EFE" w:rsidRPr="009044F1" w:rsidRDefault="00642EFE" w:rsidP="003A030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A030F" w:rsidRPr="00B977E4" w:rsidRDefault="00642EFE" w:rsidP="003A030F">
      <w:pPr>
        <w:pStyle w:val="BodyTextIndent"/>
        <w:widowControl w:val="0"/>
        <w:spacing w:line="240" w:lineRule="auto"/>
        <w:ind w:left="633" w:hanging="86"/>
        <w:jc w:val="center"/>
        <w:rPr>
          <w:rFonts w:ascii="GHEA Grapalat" w:hAnsi="GHEA Grapalat"/>
          <w:i w:val="0"/>
          <w:sz w:val="24"/>
          <w:szCs w:val="24"/>
        </w:rPr>
      </w:pPr>
      <w:r w:rsidRPr="009044F1">
        <w:rPr>
          <w:rFonts w:ascii="GHEA Grapalat" w:hAnsi="GHEA Grapalat"/>
          <w:i w:val="0"/>
          <w:sz w:val="24"/>
          <w:szCs w:val="24"/>
        </w:rPr>
        <w:t xml:space="preserve">ОБ </w:t>
      </w:r>
      <w:r w:rsidR="003A030F" w:rsidRPr="00B977E4">
        <w:rPr>
          <w:rFonts w:ascii="GHEA Grapalat" w:hAnsi="GHEA Grapalat"/>
          <w:i w:val="0"/>
          <w:sz w:val="24"/>
          <w:szCs w:val="24"/>
        </w:rPr>
        <w:t>ЗАПРОС КОТИРОВКЕ</w:t>
      </w:r>
    </w:p>
    <w:p w:rsidR="00642EFE" w:rsidRPr="009044F1" w:rsidRDefault="00642EFE" w:rsidP="003A030F">
      <w:pPr>
        <w:pStyle w:val="BodyTextIndent"/>
        <w:widowControl w:val="0"/>
        <w:spacing w:line="240" w:lineRule="auto"/>
        <w:ind w:firstLine="0"/>
        <w:jc w:val="center"/>
        <w:rPr>
          <w:rFonts w:ascii="GHEA Grapalat" w:hAnsi="GHEA Grapalat"/>
          <w:i w:val="0"/>
          <w:sz w:val="24"/>
          <w:szCs w:val="24"/>
        </w:rPr>
      </w:pPr>
    </w:p>
    <w:p w:rsidR="0091042F" w:rsidRPr="009044F1" w:rsidRDefault="00642EFE" w:rsidP="003A030F">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A030F">
        <w:rPr>
          <w:rFonts w:ascii="GHEA Grapalat" w:hAnsi="GHEA Grapalat"/>
          <w:i w:val="0"/>
          <w:sz w:val="24"/>
          <w:szCs w:val="24"/>
          <w:lang w:val="hy-AM"/>
        </w:rPr>
        <w:t xml:space="preserve">9 </w:t>
      </w:r>
      <w:r w:rsidRPr="009044F1">
        <w:rPr>
          <w:rFonts w:ascii="GHEA Grapalat" w:hAnsi="GHEA Grapalat"/>
          <w:i w:val="0"/>
          <w:sz w:val="24"/>
          <w:szCs w:val="24"/>
        </w:rPr>
        <w:t>" "</w:t>
      </w:r>
      <w:r w:rsidR="003A030F">
        <w:rPr>
          <w:rFonts w:ascii="GHEA Grapalat" w:hAnsi="GHEA Grapalat"/>
          <w:i w:val="0"/>
          <w:sz w:val="24"/>
          <w:szCs w:val="24"/>
          <w:lang w:val="hy-AM"/>
        </w:rPr>
        <w:t>марта</w:t>
      </w:r>
      <w:r w:rsidRPr="009044F1">
        <w:rPr>
          <w:rFonts w:ascii="GHEA Grapalat" w:hAnsi="GHEA Grapalat"/>
          <w:i w:val="0"/>
          <w:sz w:val="24"/>
          <w:szCs w:val="24"/>
        </w:rPr>
        <w:t>" 20</w:t>
      </w:r>
      <w:r w:rsidR="003A030F">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A030F">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3A030F">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A030F" w:rsidRPr="009F6B23">
        <w:rPr>
          <w:rFonts w:ascii="GHEA Grapalat" w:hAnsi="GHEA Grapalat"/>
          <w:i w:val="0"/>
          <w:sz w:val="24"/>
          <w:szCs w:val="24"/>
        </w:rPr>
        <w:t>ՀՀ ՖՆ-ԳՀԾՁԲ-26/1</w:t>
      </w:r>
    </w:p>
    <w:p w:rsidR="0091042F" w:rsidRPr="009044F1" w:rsidRDefault="0091042F" w:rsidP="003A030F">
      <w:pPr>
        <w:pStyle w:val="BodyTextIndent"/>
        <w:widowControl w:val="0"/>
        <w:spacing w:line="240" w:lineRule="auto"/>
        <w:rPr>
          <w:rFonts w:ascii="GHEA Grapalat" w:hAnsi="GHEA Grapalat"/>
          <w:i w:val="0"/>
          <w:sz w:val="24"/>
          <w:szCs w:val="24"/>
        </w:rPr>
      </w:pPr>
    </w:p>
    <w:p w:rsidR="00642EFE" w:rsidRPr="009044F1" w:rsidRDefault="00642EFE" w:rsidP="003A03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A030F" w:rsidRPr="003A030F">
        <w:rPr>
          <w:rFonts w:ascii="GHEA Grapalat" w:hAnsi="GHEA Grapalat"/>
          <w:i w:val="0"/>
          <w:sz w:val="24"/>
          <w:szCs w:val="24"/>
        </w:rPr>
        <w:t>Министерство финансов РА, находящийся по адресу: М. Адамян-1,</w:t>
      </w:r>
      <w:r w:rsidRPr="007B0562">
        <w:rPr>
          <w:rFonts w:ascii="GHEA Grapalat" w:hAnsi="GHEA Grapalat"/>
          <w:i w:val="0"/>
          <w:sz w:val="24"/>
          <w:szCs w:val="24"/>
        </w:rPr>
        <w:t>объявляет</w:t>
      </w:r>
      <w:r w:rsidR="009F6B23">
        <w:rPr>
          <w:rFonts w:ascii="GHEA Grapalat" w:hAnsi="GHEA Grapalat"/>
          <w:i w:val="0"/>
          <w:sz w:val="24"/>
          <w:szCs w:val="24"/>
          <w:lang w:val="hy-AM"/>
        </w:rPr>
        <w:t xml:space="preserve"> </w:t>
      </w:r>
      <w:r w:rsidR="003A030F" w:rsidRPr="003A030F">
        <w:rPr>
          <w:rFonts w:ascii="GHEA Grapalat" w:hAnsi="GHEA Grapalat"/>
          <w:i w:val="0"/>
          <w:sz w:val="24"/>
          <w:szCs w:val="24"/>
        </w:rPr>
        <w:t>запрос котировке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9F6B23" w:rsidRDefault="00A20B69" w:rsidP="009F6B23">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F6B23" w:rsidRPr="00513EA0">
        <w:rPr>
          <w:rFonts w:ascii="GHEA Grapalat" w:hAnsi="GHEA Grapalat"/>
          <w:b/>
          <w:i w:val="0"/>
          <w:spacing w:val="6"/>
          <w:sz w:val="24"/>
          <w:szCs w:val="24"/>
        </w:rPr>
        <w:t>услуги страхования автотранспортных средств</w:t>
      </w:r>
      <w:r w:rsidR="00782D60" w:rsidRPr="009F6B23">
        <w:rPr>
          <w:rFonts w:ascii="GHEA Grapalat" w:hAnsi="GHEA Grapalat"/>
          <w:i w:val="0"/>
          <w:spacing w:val="6"/>
          <w:sz w:val="24"/>
          <w:szCs w:val="24"/>
        </w:rPr>
        <w:t xml:space="preserve"> (далее — договор).</w:t>
      </w:r>
    </w:p>
    <w:p w:rsidR="00357D48" w:rsidRPr="009044F1" w:rsidRDefault="00A20B69" w:rsidP="003A030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3A030F">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3A030F">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3A030F">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3A030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517CD">
        <w:rPr>
          <w:rFonts w:ascii="GHEA Grapalat" w:hAnsi="GHEA Grapalat"/>
          <w:i w:val="0"/>
          <w:sz w:val="24"/>
          <w:szCs w:val="24"/>
          <w:lang w:val="hy-AM"/>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13EA0">
        <w:rPr>
          <w:rFonts w:ascii="GHEA Grapalat" w:hAnsi="GHEA Grapalat"/>
          <w:i w:val="0"/>
          <w:sz w:val="24"/>
          <w:szCs w:val="24"/>
          <w:lang w:val="hy-AM"/>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A030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A030F">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513EA0">
        <w:rPr>
          <w:rFonts w:ascii="GHEA Grapalat" w:hAnsi="GHEA Grapalat"/>
          <w:i w:val="0"/>
          <w:sz w:val="24"/>
          <w:szCs w:val="24"/>
          <w:lang w:val="hy-AM"/>
        </w:rPr>
        <w:t xml:space="preserve"> </w:t>
      </w:r>
      <w:r w:rsidR="005517CD">
        <w:rPr>
          <w:rFonts w:ascii="GHEA Grapalat" w:hAnsi="GHEA Grapalat"/>
          <w:i w:val="0"/>
          <w:sz w:val="24"/>
          <w:szCs w:val="24"/>
          <w:lang w:val="hy-AM"/>
        </w:rPr>
        <w:t>17:30</w:t>
      </w:r>
      <w:r w:rsidR="00513EA0">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513EA0">
        <w:rPr>
          <w:rFonts w:ascii="GHEA Grapalat" w:hAnsi="GHEA Grapalat"/>
          <w:i w:val="0"/>
          <w:sz w:val="24"/>
          <w:szCs w:val="24"/>
          <w:lang w:val="hy-AM"/>
        </w:rPr>
        <w:t>7-</w:t>
      </w:r>
      <w:r w:rsidR="00DA2CFB">
        <w:rPr>
          <w:rFonts w:ascii="GHEA Grapalat" w:hAnsi="GHEA Grapalat"/>
          <w:i w:val="0"/>
          <w:sz w:val="24"/>
          <w:szCs w:val="24"/>
          <w:lang w:val="en-US"/>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3A030F">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13EA0" w:rsidRDefault="00754697" w:rsidP="003A030F">
      <w:pPr>
        <w:pStyle w:val="BodyTextIndent"/>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13EA0">
        <w:rPr>
          <w:rFonts w:ascii="GHEA Grapalat" w:hAnsi="GHEA Grapalat"/>
          <w:i w:val="0"/>
          <w:sz w:val="24"/>
          <w:szCs w:val="24"/>
          <w:lang w:val="hy-AM"/>
        </w:rPr>
        <w:t>Лусине Саакян.</w:t>
      </w:r>
    </w:p>
    <w:p w:rsidR="00513EA0" w:rsidRDefault="00513EA0" w:rsidP="00513EA0">
      <w:pPr>
        <w:pStyle w:val="BodyTextIndent"/>
        <w:widowControl w:val="0"/>
        <w:spacing w:line="240" w:lineRule="auto"/>
        <w:ind w:left="1701" w:firstLine="0"/>
        <w:jc w:val="center"/>
        <w:rPr>
          <w:rFonts w:ascii="GHEA Grapalat" w:hAnsi="GHEA Grapalat"/>
          <w:i w:val="0"/>
          <w:sz w:val="24"/>
          <w:szCs w:val="24"/>
          <w:lang w:val="hy-AM"/>
        </w:rPr>
      </w:pPr>
    </w:p>
    <w:p w:rsidR="00513EA0" w:rsidRDefault="00513EA0" w:rsidP="00513EA0">
      <w:pPr>
        <w:pStyle w:val="BodyTextIndent"/>
        <w:widowControl w:val="0"/>
        <w:spacing w:line="240" w:lineRule="auto"/>
        <w:ind w:left="1701" w:firstLine="0"/>
        <w:jc w:val="center"/>
        <w:rPr>
          <w:rFonts w:ascii="GHEA Grapalat" w:hAnsi="GHEA Grapalat"/>
          <w:i w:val="0"/>
          <w:sz w:val="24"/>
          <w:szCs w:val="24"/>
          <w:lang w:val="hy-AM"/>
        </w:rPr>
      </w:pPr>
    </w:p>
    <w:p w:rsidR="00513EA0" w:rsidRPr="009F3711" w:rsidRDefault="00513EA0" w:rsidP="00513EA0">
      <w:pPr>
        <w:pStyle w:val="BodyTextIndent"/>
        <w:widowControl w:val="0"/>
        <w:spacing w:line="240" w:lineRule="auto"/>
        <w:ind w:left="1701" w:firstLine="0"/>
        <w:jc w:val="center"/>
        <w:rPr>
          <w:rFonts w:ascii="GHEA Grapalat" w:hAnsi="GHEA Grapalat"/>
          <w:i w:val="0"/>
          <w:sz w:val="24"/>
          <w:szCs w:val="24"/>
        </w:rPr>
      </w:pPr>
      <w:r>
        <w:rPr>
          <w:rFonts w:ascii="GHEA Grapalat" w:hAnsi="GHEA Grapalat"/>
          <w:i w:val="0"/>
          <w:sz w:val="24"/>
          <w:szCs w:val="24"/>
          <w:lang w:val="hy-AM"/>
        </w:rPr>
        <w:t xml:space="preserve"> </w:t>
      </w:r>
      <w:r w:rsidRPr="009F3711">
        <w:rPr>
          <w:rFonts w:ascii="GHEA Grapalat" w:hAnsi="GHEA Grapalat"/>
          <w:i w:val="0"/>
          <w:sz w:val="24"/>
          <w:szCs w:val="24"/>
        </w:rPr>
        <w:t>Телефон (011) 800-114</w:t>
      </w:r>
    </w:p>
    <w:p w:rsidR="00513EA0" w:rsidRPr="009F3711" w:rsidRDefault="00513EA0" w:rsidP="00513EA0">
      <w:pPr>
        <w:pStyle w:val="BodyTextIndent"/>
        <w:widowControl w:val="0"/>
        <w:spacing w:line="240" w:lineRule="auto"/>
        <w:ind w:left="1701" w:firstLine="0"/>
        <w:jc w:val="center"/>
        <w:rPr>
          <w:rFonts w:ascii="GHEA Grapalat" w:hAnsi="GHEA Grapalat"/>
          <w:i w:val="0"/>
          <w:sz w:val="24"/>
          <w:szCs w:val="24"/>
          <w:u w:val="single"/>
        </w:rPr>
      </w:pPr>
      <w:r w:rsidRPr="009F3711">
        <w:rPr>
          <w:rFonts w:ascii="GHEA Grapalat" w:hAnsi="GHEA Grapalat"/>
          <w:i w:val="0"/>
          <w:sz w:val="24"/>
          <w:szCs w:val="24"/>
        </w:rPr>
        <w:t xml:space="preserve">Электронная почта </w:t>
      </w:r>
      <w:r w:rsidRPr="009F3711">
        <w:rPr>
          <w:rFonts w:ascii="GHEA Grapalat" w:hAnsi="GHEA Grapalat"/>
          <w:i w:val="0"/>
          <w:sz w:val="24"/>
          <w:szCs w:val="24"/>
          <w:lang w:val="hy-AM"/>
        </w:rPr>
        <w:t>lusine.sahakyan</w:t>
      </w:r>
      <w:r w:rsidRPr="009F3711">
        <w:rPr>
          <w:rFonts w:ascii="GHEA Grapalat" w:hAnsi="GHEA Grapalat"/>
          <w:i w:val="0"/>
          <w:sz w:val="24"/>
          <w:szCs w:val="24"/>
        </w:rPr>
        <w:t>@minfin.am</w:t>
      </w:r>
      <w:r w:rsidRPr="009F3711" w:rsidDel="001E6AD4">
        <w:rPr>
          <w:rFonts w:ascii="GHEA Grapalat" w:hAnsi="GHEA Grapalat"/>
          <w:i w:val="0"/>
          <w:sz w:val="24"/>
          <w:szCs w:val="24"/>
        </w:rPr>
        <w:t xml:space="preserve"> </w:t>
      </w:r>
    </w:p>
    <w:p w:rsidR="00513EA0" w:rsidRPr="009F3711" w:rsidRDefault="00513EA0" w:rsidP="00513EA0">
      <w:pPr>
        <w:pStyle w:val="BodyTextIndent"/>
        <w:widowControl w:val="0"/>
        <w:spacing w:line="240" w:lineRule="auto"/>
        <w:jc w:val="center"/>
        <w:rPr>
          <w:rFonts w:ascii="GHEA Grapalat" w:hAnsi="GHEA Grapalat"/>
          <w:i w:val="0"/>
          <w:sz w:val="24"/>
          <w:szCs w:val="24"/>
        </w:rPr>
      </w:pPr>
      <w:r w:rsidRPr="009F3711">
        <w:rPr>
          <w:rFonts w:ascii="GHEA Grapalat" w:hAnsi="GHEA Grapalat"/>
          <w:i w:val="0"/>
          <w:sz w:val="24"/>
          <w:szCs w:val="24"/>
        </w:rPr>
        <w:t xml:space="preserve">Заказчик </w:t>
      </w:r>
      <w:r w:rsidRPr="009F3711">
        <w:rPr>
          <w:rFonts w:ascii="GHEA Grapalat" w:hAnsi="GHEA Grapalat"/>
          <w:i w:val="0"/>
          <w:sz w:val="24"/>
          <w:szCs w:val="24"/>
          <w:lang w:val="hy-AM"/>
        </w:rPr>
        <w:t>министерство финансов РА</w:t>
      </w:r>
    </w:p>
    <w:p w:rsidR="00915A97" w:rsidRPr="00D5443D" w:rsidRDefault="00915A97" w:rsidP="003A030F">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A030F">
      <w:pPr>
        <w:pStyle w:val="BodyText"/>
        <w:widowControl w:val="0"/>
        <w:spacing w:after="0"/>
        <w:ind w:right="-7" w:firstLine="567"/>
        <w:jc w:val="center"/>
        <w:rPr>
          <w:rFonts w:ascii="GHEA Grapalat" w:hAnsi="GHEA Grapalat"/>
        </w:rPr>
      </w:pPr>
    </w:p>
    <w:p w:rsidR="00096865" w:rsidRPr="003A1EBB" w:rsidRDefault="00096865" w:rsidP="003A030F">
      <w:pPr>
        <w:pStyle w:val="BodyText"/>
        <w:widowControl w:val="0"/>
        <w:spacing w:after="0"/>
        <w:ind w:right="-7" w:firstLine="567"/>
        <w:jc w:val="center"/>
        <w:rPr>
          <w:rFonts w:ascii="GHEA Grapalat" w:hAnsi="GHEA Grapalat"/>
        </w:rPr>
      </w:pPr>
    </w:p>
    <w:p w:rsidR="000763E5" w:rsidRPr="003A1EBB" w:rsidRDefault="000763E5" w:rsidP="003A030F">
      <w:pPr>
        <w:pStyle w:val="BodyText"/>
        <w:widowControl w:val="0"/>
        <w:spacing w:after="0"/>
        <w:ind w:right="-7" w:firstLine="567"/>
        <w:jc w:val="center"/>
        <w:rPr>
          <w:rFonts w:ascii="GHEA Grapalat" w:hAnsi="GHEA Grapalat"/>
        </w:rPr>
      </w:pPr>
    </w:p>
    <w:p w:rsidR="006976B6" w:rsidRPr="009F3711" w:rsidRDefault="006976B6" w:rsidP="006976B6">
      <w:pPr>
        <w:pStyle w:val="BodyText"/>
        <w:widowControl w:val="0"/>
        <w:spacing w:after="0"/>
        <w:ind w:right="-7" w:firstLine="567"/>
        <w:jc w:val="center"/>
        <w:rPr>
          <w:rFonts w:ascii="GHEA Grapalat" w:hAnsi="GHEA Grapalat"/>
        </w:rPr>
      </w:pPr>
    </w:p>
    <w:p w:rsidR="006976B6" w:rsidRPr="009F3711" w:rsidRDefault="006976B6" w:rsidP="006976B6">
      <w:pPr>
        <w:pStyle w:val="BodyText"/>
        <w:widowControl w:val="0"/>
        <w:spacing w:after="0"/>
        <w:ind w:right="-7" w:firstLine="567"/>
        <w:jc w:val="center"/>
        <w:rPr>
          <w:rFonts w:ascii="GHEA Grapalat" w:hAnsi="GHEA Grapalat"/>
        </w:rPr>
      </w:pPr>
      <w:r w:rsidRPr="009F3711">
        <w:rPr>
          <w:rFonts w:ascii="GHEA Grapalat" w:hAnsi="GHEA Grapalat"/>
          <w:i/>
        </w:rPr>
        <w:t>"</w:t>
      </w:r>
      <w:r w:rsidRPr="009F3711">
        <w:rPr>
          <w:rFonts w:ascii="GHEA Grapalat" w:hAnsi="GHEA Grapalat"/>
        </w:rPr>
        <w:t xml:space="preserve"> МИНИСТЕРСТВО ФИНАНСОВ РА </w:t>
      </w:r>
      <w:r w:rsidRPr="009F3711">
        <w:rPr>
          <w:rFonts w:ascii="GHEA Grapalat" w:hAnsi="GHEA Grapalat"/>
          <w:i/>
        </w:rPr>
        <w:t>"</w:t>
      </w:r>
    </w:p>
    <w:p w:rsidR="000763E5" w:rsidRPr="003A1EBB" w:rsidRDefault="000763E5" w:rsidP="003A030F">
      <w:pPr>
        <w:pStyle w:val="BodyText"/>
        <w:widowControl w:val="0"/>
        <w:spacing w:after="0"/>
        <w:ind w:right="-7" w:firstLine="567"/>
        <w:jc w:val="center"/>
        <w:rPr>
          <w:rFonts w:ascii="GHEA Grapalat" w:hAnsi="GHEA Grapalat"/>
        </w:rPr>
      </w:pPr>
    </w:p>
    <w:p w:rsidR="000763E5" w:rsidRPr="003A1EBB" w:rsidRDefault="000763E5" w:rsidP="003A030F">
      <w:pPr>
        <w:pStyle w:val="BodyText"/>
        <w:widowControl w:val="0"/>
        <w:spacing w:after="0"/>
        <w:ind w:right="-7" w:firstLine="567"/>
        <w:jc w:val="center"/>
        <w:rPr>
          <w:rFonts w:ascii="GHEA Grapalat" w:hAnsi="GHEA Grapalat"/>
        </w:rPr>
      </w:pPr>
    </w:p>
    <w:p w:rsidR="00096865" w:rsidRPr="009044F1" w:rsidRDefault="000763E5" w:rsidP="003A030F">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3A030F">
      <w:pPr>
        <w:pStyle w:val="BodyText"/>
        <w:widowControl w:val="0"/>
        <w:spacing w:after="0"/>
        <w:ind w:right="-7" w:firstLine="567"/>
        <w:jc w:val="center"/>
        <w:rPr>
          <w:rFonts w:ascii="GHEA Grapalat" w:hAnsi="GHEA Grapalat" w:cs="Sylfaen"/>
        </w:rPr>
      </w:pPr>
    </w:p>
    <w:p w:rsidR="00096865" w:rsidRPr="006976B6" w:rsidRDefault="00096865" w:rsidP="003A030F">
      <w:pPr>
        <w:pStyle w:val="BodyText"/>
        <w:widowControl w:val="0"/>
        <w:spacing w:after="0"/>
        <w:ind w:right="-7" w:firstLine="567"/>
        <w:jc w:val="center"/>
        <w:rPr>
          <w:rFonts w:ascii="GHEA Grapalat" w:hAnsi="GHEA Grapalat"/>
        </w:rPr>
      </w:pPr>
    </w:p>
    <w:p w:rsidR="00096865" w:rsidRPr="009044F1" w:rsidRDefault="0045279C" w:rsidP="006976B6">
      <w:pPr>
        <w:pStyle w:val="BodyText"/>
        <w:widowControl w:val="0"/>
        <w:spacing w:after="0"/>
        <w:ind w:right="-7"/>
        <w:jc w:val="center"/>
        <w:rPr>
          <w:rFonts w:ascii="GHEA Grapalat" w:hAnsi="GHEA Grapalat"/>
        </w:rPr>
      </w:pPr>
      <w:r w:rsidRPr="009044F1">
        <w:rPr>
          <w:rFonts w:ascii="GHEA Grapalat" w:hAnsi="GHEA Grapalat"/>
        </w:rPr>
        <w:t>НА</w:t>
      </w:r>
      <w:r w:rsidRPr="006976B6">
        <w:rPr>
          <w:rFonts w:ascii="GHEA Grapalat" w:hAnsi="GHEA Grapalat"/>
        </w:rPr>
        <w:t xml:space="preserve"> ЗАПРОС КОТИРОВКЕ</w:t>
      </w:r>
      <w:r w:rsidRPr="009044F1">
        <w:rPr>
          <w:rFonts w:ascii="GHEA Grapalat" w:hAnsi="GHEA Grapalat"/>
        </w:rPr>
        <w:t xml:space="preserve">, ОБЪЯВЛЕННЫЙ С ЦЕЛЬЮ ПРИОБРЕТЕНИЯ </w:t>
      </w:r>
      <w:r w:rsidRPr="0045279C">
        <w:rPr>
          <w:rFonts w:ascii="GHEA Grapalat" w:hAnsi="GHEA Grapalat"/>
        </w:rPr>
        <w:t>УСЛУГИ СТРАХОВАНИЯ АВТОТРАНСПОРТНЫХ СРЕДСТВ</w:t>
      </w:r>
      <w:r w:rsidRPr="009044F1">
        <w:rPr>
          <w:rFonts w:ascii="GHEA Grapalat" w:hAnsi="GHEA Grapalat"/>
        </w:rPr>
        <w:t xml:space="preserve"> ДЛЯ НУЖД</w:t>
      </w:r>
      <w:r w:rsidRPr="006976B6">
        <w:rPr>
          <w:rFonts w:ascii="GHEA Grapalat" w:hAnsi="GHEA Grapalat"/>
        </w:rPr>
        <w:t xml:space="preserve"> </w:t>
      </w:r>
      <w:r w:rsidRPr="009F3711">
        <w:rPr>
          <w:rFonts w:ascii="GHEA Grapalat" w:hAnsi="GHEA Grapalat"/>
        </w:rPr>
        <w:t>МИНИСТЕРСТВО ФИНАНСОВ</w:t>
      </w:r>
    </w:p>
    <w:p w:rsidR="00CE0D95" w:rsidRPr="009044F1" w:rsidRDefault="00CE0D95" w:rsidP="003A030F">
      <w:pPr>
        <w:pStyle w:val="BodyText"/>
        <w:widowControl w:val="0"/>
        <w:spacing w:after="0"/>
        <w:ind w:right="-7" w:firstLine="567"/>
        <w:jc w:val="center"/>
        <w:rPr>
          <w:rFonts w:ascii="GHEA Grapalat" w:hAnsi="GHEA Grapalat"/>
        </w:rPr>
      </w:pPr>
    </w:p>
    <w:p w:rsidR="00CE0D95" w:rsidRPr="009044F1" w:rsidRDefault="00CE0D95" w:rsidP="003A030F">
      <w:pPr>
        <w:pStyle w:val="BodyText"/>
        <w:widowControl w:val="0"/>
        <w:spacing w:after="0"/>
        <w:ind w:right="-7" w:firstLine="567"/>
        <w:jc w:val="center"/>
        <w:rPr>
          <w:rFonts w:ascii="GHEA Grapalat" w:hAnsi="GHEA Grapalat"/>
        </w:rPr>
      </w:pPr>
    </w:p>
    <w:p w:rsidR="000763E5" w:rsidRDefault="000763E5" w:rsidP="003A030F">
      <w:pPr>
        <w:rPr>
          <w:rFonts w:ascii="GHEA Grapalat" w:hAnsi="GHEA Grapalat"/>
        </w:rPr>
      </w:pPr>
      <w:r>
        <w:rPr>
          <w:rFonts w:ascii="GHEA Grapalat" w:hAnsi="GHEA Grapalat"/>
        </w:rPr>
        <w:br w:type="page"/>
      </w:r>
    </w:p>
    <w:p w:rsidR="001A43A4" w:rsidRPr="009044F1" w:rsidRDefault="00096865" w:rsidP="003A030F">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A030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A030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A030F">
      <w:pPr>
        <w:widowControl w:val="0"/>
        <w:ind w:firstLine="567"/>
        <w:jc w:val="both"/>
        <w:rPr>
          <w:rFonts w:ascii="GHEA Grapalat" w:hAnsi="GHEA Grapalat"/>
          <w:i/>
          <w:lang w:val="hy-AM"/>
        </w:rPr>
      </w:pPr>
    </w:p>
    <w:p w:rsidR="00615B35" w:rsidRPr="009044F1" w:rsidRDefault="0046586E" w:rsidP="003A030F">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A030F">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3A030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3A030F">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3A030F">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3A030F">
      <w:pPr>
        <w:widowControl w:val="0"/>
        <w:ind w:firstLine="567"/>
        <w:jc w:val="both"/>
        <w:rPr>
          <w:rFonts w:ascii="GHEA Grapalat" w:hAnsi="GHEA Grapalat"/>
          <w:i/>
        </w:rPr>
      </w:pPr>
    </w:p>
    <w:p w:rsidR="00160AE4" w:rsidRPr="009044F1" w:rsidDel="006C1541" w:rsidRDefault="00994A77" w:rsidP="003A030F">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3A030F">
      <w:pPr>
        <w:widowControl w:val="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3A030F">
      <w:pPr>
        <w:widowControl w:val="0"/>
        <w:ind w:firstLine="567"/>
        <w:jc w:val="center"/>
        <w:rPr>
          <w:rFonts w:ascii="GHEA Grapalat" w:hAnsi="GHEA Grapalat"/>
          <w:i/>
        </w:rPr>
      </w:pPr>
    </w:p>
    <w:p w:rsidR="00615B35" w:rsidRPr="0045279C" w:rsidRDefault="0045279C" w:rsidP="0045279C">
      <w:pPr>
        <w:widowControl w:val="0"/>
        <w:jc w:val="center"/>
        <w:rPr>
          <w:rFonts w:ascii="GHEA Grapalat" w:hAnsi="GHEA Grapalat"/>
          <w:b/>
        </w:rPr>
      </w:pPr>
      <w:r w:rsidRPr="0045279C">
        <w:rPr>
          <w:rFonts w:ascii="GHEA Grapalat" w:hAnsi="GHEA Grapalat"/>
          <w:b/>
        </w:rPr>
        <w:t xml:space="preserve">УСЛУГИ СТРАХОВАНИЯ АВТОТРАНСПОРТНЫХ СРЕДСТВ </w:t>
      </w:r>
      <w:r w:rsidR="005D7731" w:rsidRPr="0045279C">
        <w:rPr>
          <w:rFonts w:ascii="GHEA Grapalat" w:hAnsi="GHEA Grapalat"/>
          <w:b/>
        </w:rPr>
        <w:t>ДЛЯ НУЖД</w:t>
      </w:r>
      <w:r w:rsidR="00EB5576" w:rsidRPr="0045279C">
        <w:rPr>
          <w:rFonts w:ascii="GHEA Grapalat" w:hAnsi="GHEA Grapalat"/>
          <w:b/>
        </w:rPr>
        <w:t xml:space="preserve"> </w:t>
      </w:r>
      <w:r w:rsidRPr="0045279C">
        <w:rPr>
          <w:rFonts w:ascii="GHEA Grapalat" w:hAnsi="GHEA Grapalat"/>
          <w:b/>
        </w:rPr>
        <w:t>МИНИСТЕРСТВО ФИНАНСОВ РА</w:t>
      </w:r>
    </w:p>
    <w:p w:rsidR="00615B35" w:rsidRPr="0045279C" w:rsidRDefault="00EC400D" w:rsidP="003A030F">
      <w:pPr>
        <w:widowControl w:val="0"/>
        <w:tabs>
          <w:tab w:val="left" w:pos="5954"/>
        </w:tabs>
        <w:ind w:firstLine="567"/>
        <w:rPr>
          <w:rFonts w:ascii="GHEA Grapalat" w:hAnsi="GHEA Grapalat"/>
          <w:b/>
        </w:rPr>
      </w:pPr>
      <w:r w:rsidRPr="0045279C">
        <w:rPr>
          <w:rFonts w:ascii="GHEA Grapalat" w:hAnsi="GHEA Grapalat"/>
          <w:b/>
        </w:rPr>
        <w:tab/>
      </w:r>
      <w:r w:rsidR="0045279C" w:rsidRPr="0045279C">
        <w:rPr>
          <w:rFonts w:ascii="GHEA Grapalat" w:hAnsi="GHEA Grapalat"/>
          <w:b/>
        </w:rPr>
        <w:t xml:space="preserve"> </w:t>
      </w:r>
    </w:p>
    <w:p w:rsidR="00160AE4" w:rsidRPr="003A1EBB" w:rsidRDefault="00160AE4" w:rsidP="003A030F">
      <w:pPr>
        <w:widowControl w:val="0"/>
        <w:ind w:firstLine="567"/>
        <w:jc w:val="center"/>
        <w:rPr>
          <w:rFonts w:ascii="GHEA Grapalat" w:hAnsi="GHEA Grapalat"/>
        </w:rPr>
      </w:pPr>
    </w:p>
    <w:p w:rsidR="00096865" w:rsidRPr="009044F1" w:rsidRDefault="00160AE4" w:rsidP="003A030F">
      <w:pPr>
        <w:widowControl w:val="0"/>
        <w:jc w:val="center"/>
        <w:rPr>
          <w:rFonts w:ascii="GHEA Grapalat" w:hAnsi="GHEA Grapalat"/>
          <w:i/>
        </w:rPr>
      </w:pPr>
      <w:r w:rsidRPr="009044F1">
        <w:rPr>
          <w:rFonts w:ascii="GHEA Grapalat" w:hAnsi="GHEA Grapalat"/>
          <w:b/>
        </w:rPr>
        <w:t>ПРИГЛАШЕНИЯ НА</w:t>
      </w:r>
      <w:r w:rsidR="0045279C">
        <w:rPr>
          <w:rFonts w:ascii="GHEA Grapalat" w:hAnsi="GHEA Grapalat"/>
          <w:b/>
          <w:lang w:val="hy-AM"/>
        </w:rPr>
        <w:t xml:space="preserve"> </w:t>
      </w:r>
      <w:r w:rsidR="003A030F" w:rsidRPr="003A030F">
        <w:rPr>
          <w:rFonts w:ascii="GHEA Grapalat" w:hAnsi="GHEA Grapalat"/>
          <w:b/>
        </w:rPr>
        <w:t>ЗАПРОС КОТИРОВКЕ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3A030F">
      <w:pPr>
        <w:widowControl w:val="0"/>
        <w:jc w:val="center"/>
        <w:rPr>
          <w:rFonts w:ascii="GHEA Grapalat" w:hAnsi="GHEA Grapalat" w:cs="Sylfaen"/>
          <w:b/>
        </w:rPr>
      </w:pPr>
    </w:p>
    <w:p w:rsidR="00096865" w:rsidRPr="008842CE" w:rsidRDefault="00096865" w:rsidP="003A030F">
      <w:pPr>
        <w:widowControl w:val="0"/>
        <w:jc w:val="center"/>
        <w:rPr>
          <w:rFonts w:ascii="GHEA Grapalat" w:hAnsi="GHEA Grapalat"/>
          <w:b/>
        </w:rPr>
      </w:pPr>
      <w:r w:rsidRPr="009044F1">
        <w:rPr>
          <w:rFonts w:ascii="GHEA Grapalat" w:hAnsi="GHEA Grapalat"/>
          <w:b/>
        </w:rPr>
        <w:t>ЧАСТЬ I.</w:t>
      </w:r>
    </w:p>
    <w:p w:rsidR="002E069D" w:rsidRPr="008842CE" w:rsidRDefault="002E069D" w:rsidP="003A030F">
      <w:pPr>
        <w:widowControl w:val="0"/>
        <w:jc w:val="center"/>
        <w:rPr>
          <w:rFonts w:ascii="GHEA Grapalat" w:hAnsi="GHEA Grapalat"/>
        </w:rPr>
      </w:pPr>
    </w:p>
    <w:p w:rsidR="00096865" w:rsidRPr="009044F1" w:rsidRDefault="00096865" w:rsidP="003A030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A030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A030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A030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A030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A030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A030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A030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A030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A030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A030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A030F">
      <w:pPr>
        <w:widowControl w:val="0"/>
        <w:jc w:val="center"/>
        <w:rPr>
          <w:rFonts w:ascii="GHEA Grapalat" w:hAnsi="GHEA Grapalat"/>
          <w:b/>
        </w:rPr>
      </w:pPr>
    </w:p>
    <w:p w:rsidR="00520F57" w:rsidRDefault="00520F57" w:rsidP="003A030F">
      <w:pPr>
        <w:widowControl w:val="0"/>
        <w:jc w:val="center"/>
        <w:rPr>
          <w:rFonts w:ascii="GHEA Grapalat" w:hAnsi="GHEA Grapalat"/>
          <w:b/>
        </w:rPr>
      </w:pPr>
    </w:p>
    <w:p w:rsidR="008842CE" w:rsidRPr="00374F4A" w:rsidRDefault="00CA590C" w:rsidP="003A030F">
      <w:pPr>
        <w:widowControl w:val="0"/>
        <w:jc w:val="center"/>
        <w:rPr>
          <w:rFonts w:ascii="GHEA Grapalat" w:hAnsi="GHEA Grapalat"/>
          <w:b/>
        </w:rPr>
      </w:pPr>
      <w:r>
        <w:rPr>
          <w:rFonts w:ascii="GHEA Grapalat" w:hAnsi="GHEA Grapalat"/>
          <w:b/>
        </w:rPr>
        <w:t xml:space="preserve">ЧАСТЬ II. </w:t>
      </w:r>
    </w:p>
    <w:p w:rsidR="008842CE" w:rsidRPr="00374F4A" w:rsidRDefault="008842CE" w:rsidP="003A030F">
      <w:pPr>
        <w:widowControl w:val="0"/>
        <w:jc w:val="center"/>
        <w:rPr>
          <w:rFonts w:ascii="GHEA Grapalat" w:hAnsi="GHEA Grapalat"/>
          <w:b/>
        </w:rPr>
      </w:pPr>
    </w:p>
    <w:p w:rsidR="00096865" w:rsidRDefault="00096865" w:rsidP="003A030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79C">
        <w:rPr>
          <w:rFonts w:ascii="GHEA Grapalat" w:hAnsi="GHEA Grapalat"/>
          <w:b/>
          <w:lang w:val="hy-AM"/>
        </w:rPr>
        <w:t xml:space="preserve"> </w:t>
      </w:r>
      <w:r w:rsidR="003A030F" w:rsidRPr="003A030F">
        <w:rPr>
          <w:rFonts w:ascii="GHEA Grapalat" w:hAnsi="GHEA Grapalat"/>
          <w:b/>
        </w:rPr>
        <w:t>ЗАПРОС КОТИРОВКЕ</w:t>
      </w:r>
    </w:p>
    <w:p w:rsidR="00520F57" w:rsidRPr="008842CE" w:rsidRDefault="00520F57" w:rsidP="003A030F">
      <w:pPr>
        <w:widowControl w:val="0"/>
        <w:jc w:val="center"/>
        <w:rPr>
          <w:rFonts w:ascii="GHEA Grapalat" w:hAnsi="GHEA Grapalat"/>
          <w:b/>
        </w:rPr>
      </w:pPr>
    </w:p>
    <w:p w:rsidR="00096865" w:rsidRPr="003A1EBB" w:rsidRDefault="00096865" w:rsidP="003A030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A030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A030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A030F">
      <w:pPr>
        <w:rPr>
          <w:rFonts w:ascii="GHEA Grapalat" w:hAnsi="GHEA Grapalat"/>
          <w:spacing w:val="-6"/>
        </w:rPr>
      </w:pPr>
      <w:r>
        <w:rPr>
          <w:rFonts w:ascii="GHEA Grapalat" w:hAnsi="GHEA Grapalat"/>
          <w:spacing w:val="-6"/>
        </w:rPr>
        <w:br w:type="page"/>
      </w:r>
    </w:p>
    <w:p w:rsidR="00096865" w:rsidRPr="006D2DF7" w:rsidRDefault="00E17B7F" w:rsidP="003A030F">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F72ED">
        <w:rPr>
          <w:rFonts w:ascii="GHEA Grapalat" w:hAnsi="GHEA Grapalat"/>
          <w:spacing w:val="-6"/>
          <w:lang w:val="hy-AM"/>
        </w:rPr>
        <w:t>запрос котировки</w:t>
      </w:r>
      <w:r w:rsidR="00096865" w:rsidRPr="006D2DF7">
        <w:rPr>
          <w:rFonts w:ascii="GHEA Grapalat" w:hAnsi="GHEA Grapalat"/>
          <w:spacing w:val="-6"/>
        </w:rPr>
        <w:t xml:space="preserve">, проводимом под кодом </w:t>
      </w:r>
      <w:r w:rsidR="0045279C" w:rsidRPr="009F6B23">
        <w:rPr>
          <w:rFonts w:ascii="GHEA Grapalat" w:hAnsi="GHEA Grapalat"/>
          <w:i/>
        </w:rPr>
        <w:t>ՀՀ ՖՆ-ԳՀԾՁԲ-26/1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A03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5279C">
        <w:rPr>
          <w:rFonts w:ascii="GHEA Grapalat" w:hAnsi="GHEA Grapalat"/>
          <w:lang w:val="hy-AM"/>
        </w:rPr>
        <w:t>министерство финансов</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A030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A030F">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A030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3A03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5279C" w:rsidRPr="0045279C">
        <w:rPr>
          <w:rFonts w:ascii="GHEA Grapalat" w:hAnsi="GHEA Grapalat"/>
          <w:sz w:val="24"/>
          <w:szCs w:val="24"/>
          <w:lang w:val="hy-AM"/>
        </w:rPr>
        <w:t xml:space="preserve"> </w:t>
      </w:r>
      <w:r w:rsidR="0045279C">
        <w:rPr>
          <w:rFonts w:ascii="GHEA Grapalat" w:hAnsi="GHEA Grapalat"/>
          <w:sz w:val="24"/>
          <w:szCs w:val="24"/>
          <w:lang w:val="hy-AM"/>
        </w:rPr>
        <w:t>lusine.sahakyan</w:t>
      </w:r>
      <w:r w:rsidR="0045279C" w:rsidRPr="009F3711">
        <w:rPr>
          <w:rFonts w:ascii="GHEA Grapalat" w:hAnsi="GHEA Grapalat"/>
          <w:sz w:val="24"/>
          <w:szCs w:val="24"/>
        </w:rPr>
        <w:t>@</w:t>
      </w:r>
      <w:r w:rsidR="0045279C" w:rsidRPr="009F3711">
        <w:rPr>
          <w:rFonts w:ascii="GHEA Grapalat" w:hAnsi="GHEA Grapalat"/>
          <w:sz w:val="24"/>
          <w:szCs w:val="24"/>
          <w:lang w:val="en-US"/>
        </w:rPr>
        <w:t>minfin</w:t>
      </w:r>
      <w:r w:rsidR="0045279C" w:rsidRPr="009F3711">
        <w:rPr>
          <w:rFonts w:ascii="GHEA Grapalat" w:hAnsi="GHEA Grapalat"/>
          <w:sz w:val="24"/>
          <w:szCs w:val="24"/>
        </w:rPr>
        <w:t>.</w:t>
      </w:r>
      <w:r w:rsidR="0045279C" w:rsidRPr="009F3711">
        <w:rPr>
          <w:rFonts w:ascii="GHEA Grapalat" w:hAnsi="GHEA Grapalat"/>
          <w:sz w:val="24"/>
          <w:szCs w:val="24"/>
          <w:lang w:val="en-US"/>
        </w:rPr>
        <w:t>am</w:t>
      </w:r>
      <w:r w:rsidR="0045279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3A030F">
      <w:pPr>
        <w:widowControl w:val="0"/>
        <w:jc w:val="center"/>
        <w:rPr>
          <w:rFonts w:ascii="GHEA Grapalat" w:hAnsi="GHEA Grapalat"/>
        </w:rPr>
      </w:pPr>
      <w:r w:rsidRPr="009044F1">
        <w:rPr>
          <w:rFonts w:ascii="GHEA Grapalat" w:hAnsi="GHEA Grapalat"/>
        </w:rPr>
        <w:br w:type="page"/>
        <w:t>ЧАСТЬ I</w:t>
      </w:r>
    </w:p>
    <w:p w:rsidR="00096865" w:rsidRPr="009044F1" w:rsidRDefault="00F63BBB" w:rsidP="003A030F">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3A030F">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70424" w:rsidRPr="00282E40">
        <w:rPr>
          <w:rFonts w:ascii="GHEA Grapalat" w:hAnsi="GHEA Grapalat"/>
          <w:i w:val="0"/>
          <w:sz w:val="24"/>
          <w:szCs w:val="24"/>
        </w:rPr>
        <w:t>услуги страхования автотранспортных средств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870424" w:rsidRPr="00282E4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3A030F">
            <w:pPr>
              <w:pStyle w:val="BodyTextIndent2"/>
              <w:widowControl w:val="0"/>
              <w:spacing w:line="240" w:lineRule="auto"/>
              <w:ind w:firstLine="0"/>
              <w:jc w:val="center"/>
              <w:rPr>
                <w:rFonts w:ascii="GHEA Grapalat" w:hAnsi="GHEA Grapalat"/>
                <w:b/>
                <w:i/>
              </w:rPr>
            </w:pPr>
          </w:p>
          <w:p w:rsidR="001A6383" w:rsidRPr="001A6383" w:rsidRDefault="001A6383" w:rsidP="003A030F">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3A030F">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3A030F">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3A030F">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3A030F">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3A030F">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282E40" w:rsidP="003A030F">
            <w:pPr>
              <w:pStyle w:val="BodyTextIndent2"/>
              <w:widowControl w:val="0"/>
              <w:spacing w:line="240" w:lineRule="auto"/>
              <w:ind w:firstLine="0"/>
              <w:jc w:val="center"/>
              <w:rPr>
                <w:rFonts w:ascii="GHEA Grapalat" w:hAnsi="GHEA Grapalat"/>
                <w:sz w:val="24"/>
                <w:szCs w:val="24"/>
              </w:rPr>
            </w:pPr>
            <w:r w:rsidRPr="00282E40">
              <w:rPr>
                <w:rFonts w:ascii="GHEA Grapalat" w:hAnsi="GHEA Grapalat"/>
                <w:sz w:val="24"/>
                <w:szCs w:val="24"/>
              </w:rPr>
              <w:t>40,000</w:t>
            </w:r>
          </w:p>
        </w:tc>
        <w:tc>
          <w:tcPr>
            <w:tcW w:w="6317" w:type="dxa"/>
            <w:vAlign w:val="center"/>
          </w:tcPr>
          <w:p w:rsidR="00161E41" w:rsidRPr="00282E40" w:rsidRDefault="00870424" w:rsidP="003A030F">
            <w:pPr>
              <w:pStyle w:val="BodyTextIndent2"/>
              <w:widowControl w:val="0"/>
              <w:spacing w:line="240" w:lineRule="auto"/>
              <w:ind w:firstLine="0"/>
              <w:rPr>
                <w:rFonts w:ascii="GHEA Grapalat" w:hAnsi="GHEA Grapalat"/>
                <w:sz w:val="24"/>
                <w:szCs w:val="24"/>
              </w:rPr>
            </w:pPr>
            <w:r w:rsidRPr="00282E40">
              <w:rPr>
                <w:rFonts w:ascii="GHEA Grapalat" w:hAnsi="GHEA Grapalat"/>
                <w:sz w:val="24"/>
                <w:szCs w:val="24"/>
              </w:rPr>
              <w:t>услуги страхования автотранспортных средств</w:t>
            </w:r>
          </w:p>
        </w:tc>
      </w:tr>
    </w:tbl>
    <w:p w:rsidR="00096865" w:rsidRPr="009044F1" w:rsidRDefault="00816505" w:rsidP="003A03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282E40">
        <w:rPr>
          <w:rFonts w:ascii="GHEA Grapalat" w:hAnsi="GHEA Grapalat"/>
          <w:sz w:val="24"/>
          <w:szCs w:val="24"/>
          <w:lang w:val="hy-AM"/>
        </w:rPr>
        <w:t>5</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rsidR="0085236E" w:rsidRPr="009044F1" w:rsidRDefault="00282E40" w:rsidP="003A030F">
      <w:pPr>
        <w:pStyle w:val="BodyTextIndent2"/>
        <w:widowControl w:val="0"/>
        <w:spacing w:line="240" w:lineRule="auto"/>
        <w:ind w:firstLine="567"/>
        <w:rPr>
          <w:rFonts w:ascii="GHEA Grapalat" w:hAnsi="GHEA Grapalat"/>
          <w:sz w:val="24"/>
          <w:szCs w:val="24"/>
        </w:rPr>
      </w:pPr>
      <w:r>
        <w:rPr>
          <w:rFonts w:ascii="GHEA Grapalat" w:hAnsi="GHEA Grapalat"/>
          <w:sz w:val="24"/>
          <w:szCs w:val="24"/>
          <w:lang w:val="hy-AM"/>
        </w:rPr>
        <w:t xml:space="preserve"> </w:t>
      </w:r>
    </w:p>
    <w:p w:rsidR="00F85D0C" w:rsidRPr="00830700" w:rsidRDefault="00F85D0C" w:rsidP="003A030F">
      <w:pPr>
        <w:widowControl w:val="0"/>
        <w:jc w:val="center"/>
        <w:rPr>
          <w:rFonts w:ascii="GHEA Grapalat" w:hAnsi="GHEA Grapalat"/>
          <w:b/>
        </w:rPr>
      </w:pPr>
    </w:p>
    <w:p w:rsidR="003217B7" w:rsidRDefault="00693101" w:rsidP="003A030F">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3A030F">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3A030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3A030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3A030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3A030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3A030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3A030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3A030F">
      <w:pPr>
        <w:widowControl w:val="0"/>
        <w:tabs>
          <w:tab w:val="left" w:pos="1134"/>
        </w:tabs>
        <w:ind w:firstLine="567"/>
        <w:jc w:val="both"/>
        <w:rPr>
          <w:rFonts w:ascii="GHEA Grapalat" w:hAnsi="GHEA Grapalat"/>
        </w:rPr>
      </w:pPr>
    </w:p>
    <w:p w:rsidR="001A6383" w:rsidRDefault="00990561" w:rsidP="003A030F">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3A030F">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3A030F">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3A030F">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3A030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3A03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3A030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A030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3A030F">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3A030F">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A030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3A030F">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3A030F">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A03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A030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A030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3A030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2E40" w:rsidRPr="00282E40" w:rsidRDefault="00282E40" w:rsidP="00282E40">
      <w:pPr>
        <w:pStyle w:val="isselectedend"/>
        <w:jc w:val="both"/>
        <w:rPr>
          <w:rFonts w:ascii="GHEA Grapalat" w:hAnsi="GHEA Grapalat"/>
          <w:lang w:val="ru-RU" w:eastAsia="ru-RU" w:bidi="ru-RU"/>
        </w:rPr>
      </w:pPr>
      <w:r w:rsidRPr="00282E40">
        <w:rPr>
          <w:rFonts w:ascii="GHEA Grapalat" w:hAnsi="GHEA Grapalat"/>
          <w:lang w:val="ru-RU" w:eastAsia="ru-RU" w:bidi="ru-RU"/>
        </w:rPr>
        <w:t xml:space="preserve">2.7. </w:t>
      </w:r>
      <w:r w:rsidRPr="00282E40">
        <w:rPr>
          <w:rFonts w:ascii="GHEA Grapalat" w:hAnsi="GHEA Grapalat"/>
          <w:b/>
          <w:bCs/>
          <w:lang w:val="ru-RU" w:eastAsia="ru-RU" w:bidi="ru-RU"/>
        </w:rPr>
        <w:t>Участие страховых агентов в процедуре закупки</w:t>
      </w:r>
    </w:p>
    <w:p w:rsidR="00282E40" w:rsidRPr="00282E40" w:rsidRDefault="00282E40" w:rsidP="00282E40">
      <w:pPr>
        <w:pStyle w:val="isselectedend"/>
        <w:jc w:val="both"/>
        <w:rPr>
          <w:rFonts w:ascii="GHEA Grapalat" w:hAnsi="GHEA Grapalat"/>
          <w:lang w:val="ru-RU" w:eastAsia="ru-RU" w:bidi="ru-RU"/>
        </w:rPr>
      </w:pPr>
      <w:r w:rsidRPr="00282E40">
        <w:rPr>
          <w:rFonts w:ascii="GHEA Grapalat" w:hAnsi="GHEA Grapalat"/>
          <w:lang w:val="ru-RU" w:eastAsia="ru-RU" w:bidi="ru-RU"/>
        </w:rPr>
        <w:t>Страховые агенты вправе участвовать в процедуре закупки, проводимой с целью оказания страховых услуг, при условии, что в соответствии с пунктом 3 части 1 статьи 102 Закона Республики Армения «О страховании и страховой деятельности» они четко раскрывают страховую компанию или компании, от имени которых выступают.</w:t>
      </w:r>
    </w:p>
    <w:p w:rsidR="00282E40" w:rsidRPr="00282E40" w:rsidRDefault="00282E40" w:rsidP="00282E40">
      <w:pPr>
        <w:pStyle w:val="isselectedend"/>
        <w:spacing w:before="0" w:beforeAutospacing="0" w:after="0" w:afterAutospacing="0"/>
        <w:jc w:val="both"/>
        <w:rPr>
          <w:rFonts w:ascii="GHEA Grapalat" w:hAnsi="GHEA Grapalat"/>
          <w:lang w:val="ru-RU" w:eastAsia="ru-RU" w:bidi="ru-RU"/>
        </w:rPr>
      </w:pPr>
      <w:r w:rsidRPr="00282E40">
        <w:rPr>
          <w:rFonts w:ascii="GHEA Grapalat" w:hAnsi="GHEA Grapalat"/>
          <w:lang w:val="ru-RU" w:eastAsia="ru-RU" w:bidi="ru-RU"/>
        </w:rPr>
        <w:t>Указанное положение применяется в случае, если страховой агент в рамках данной процедуры закупки подает заявку исключительно от имени одной страховой компании в качестве уполномоченного представителя и представляет документ, подтверждающий наличие соответствующих полномочий.В рамках настоящей процедуры закупки:</w:t>
      </w:r>
    </w:p>
    <w:p w:rsidR="00282E40" w:rsidRPr="00282E40" w:rsidRDefault="00282E40" w:rsidP="00282E40">
      <w:pPr>
        <w:pStyle w:val="isselectedend"/>
        <w:numPr>
          <w:ilvl w:val="0"/>
          <w:numId w:val="41"/>
        </w:numPr>
        <w:spacing w:before="0" w:beforeAutospacing="0" w:after="0" w:afterAutospacing="0"/>
        <w:jc w:val="both"/>
        <w:rPr>
          <w:rFonts w:ascii="GHEA Grapalat" w:hAnsi="GHEA Grapalat"/>
          <w:lang w:val="ru-RU" w:eastAsia="ru-RU" w:bidi="ru-RU"/>
        </w:rPr>
      </w:pPr>
      <w:r w:rsidRPr="00282E40">
        <w:rPr>
          <w:rFonts w:ascii="GHEA Grapalat" w:hAnsi="GHEA Grapalat"/>
          <w:lang w:val="ru-RU" w:eastAsia="ru-RU" w:bidi="ru-RU"/>
        </w:rPr>
        <w:t>в случае если заявку подают одновременно страховой агент и страховая компания, от имени которой данный агент подал заявку, заявка страхового агента не подлежит рассмотрению;</w:t>
      </w:r>
    </w:p>
    <w:p w:rsidR="00282E40" w:rsidRPr="00282E40" w:rsidRDefault="00282E40" w:rsidP="00282E40">
      <w:pPr>
        <w:pStyle w:val="NormalWeb"/>
        <w:numPr>
          <w:ilvl w:val="0"/>
          <w:numId w:val="41"/>
        </w:numPr>
        <w:spacing w:before="0" w:beforeAutospacing="0" w:after="0" w:afterAutospacing="0"/>
        <w:jc w:val="both"/>
        <w:rPr>
          <w:rFonts w:ascii="GHEA Grapalat" w:hAnsi="GHEA Grapalat"/>
        </w:rPr>
      </w:pPr>
      <w:r w:rsidRPr="00282E40">
        <w:rPr>
          <w:rFonts w:ascii="GHEA Grapalat" w:hAnsi="GHEA Grapalat"/>
        </w:rPr>
        <w:t>в случае если один и тот же страховой агент подает заявки от имени нескольких страховых компаний, все заявки, поданные данным агентом, не подлежат рассмотрению.</w:t>
      </w:r>
    </w:p>
    <w:p w:rsidR="00282E40" w:rsidRPr="00282E40" w:rsidRDefault="00282E40" w:rsidP="003A030F">
      <w:pPr>
        <w:pStyle w:val="BodyTextIndent2"/>
        <w:widowControl w:val="0"/>
        <w:tabs>
          <w:tab w:val="left" w:pos="1134"/>
        </w:tabs>
        <w:spacing w:line="240" w:lineRule="auto"/>
        <w:ind w:firstLine="567"/>
        <w:rPr>
          <w:rFonts w:ascii="GHEA Grapalat" w:hAnsi="GHEA Grapalat" w:cs="Sylfaen"/>
          <w:sz w:val="24"/>
          <w:szCs w:val="24"/>
          <w:lang w:val="hy-AM"/>
        </w:rPr>
      </w:pPr>
    </w:p>
    <w:p w:rsidR="00096865" w:rsidRPr="009044F1" w:rsidRDefault="00ED2352" w:rsidP="003A030F">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3A030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A030F">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A030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A030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3A030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3A030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3A030F">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A030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3A030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3A03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C2642C" w:rsidRPr="00C2642C">
        <w:rPr>
          <w:rFonts w:ascii="GHEA Grapalat" w:hAnsi="GHEA Grapalat"/>
          <w:sz w:val="24"/>
          <w:szCs w:val="24"/>
        </w:rPr>
        <w:t xml:space="preserve"> запрос котировке</w:t>
      </w:r>
      <w:r w:rsidR="00C2642C" w:rsidRPr="009044F1">
        <w:rPr>
          <w:rFonts w:ascii="GHEA Grapalat" w:hAnsi="GHEA Grapalat"/>
          <w:sz w:val="24"/>
          <w:szCs w:val="24"/>
        </w:rPr>
        <w:t>.</w:t>
      </w:r>
    </w:p>
    <w:p w:rsidR="008B1605" w:rsidRPr="009044F1" w:rsidRDefault="00096865" w:rsidP="003A03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2642C">
        <w:rPr>
          <w:rFonts w:ascii="GHEA Grapalat" w:hAnsi="GHEA Grapalat"/>
          <w:sz w:val="24"/>
          <w:szCs w:val="24"/>
          <w:lang w:val="hy-AM"/>
        </w:rPr>
        <w:t xml:space="preserve"> </w:t>
      </w:r>
      <w:r w:rsidRPr="009044F1">
        <w:rPr>
          <w:rFonts w:ascii="GHEA Grapalat" w:hAnsi="GHEA Grapalat"/>
          <w:sz w:val="24"/>
          <w:szCs w:val="24"/>
        </w:rPr>
        <w:t xml:space="preserve">" </w:t>
      </w:r>
      <w:r w:rsidR="005517CD">
        <w:rPr>
          <w:rFonts w:ascii="GHEA Grapalat" w:hAnsi="GHEA Grapalat"/>
          <w:sz w:val="24"/>
          <w:szCs w:val="24"/>
          <w:lang w:val="hy-AM"/>
        </w:rPr>
        <w:t>17:30</w:t>
      </w:r>
      <w:r w:rsidRPr="009044F1">
        <w:rPr>
          <w:rFonts w:ascii="GHEA Grapalat" w:hAnsi="GHEA Grapalat"/>
          <w:sz w:val="24"/>
          <w:szCs w:val="24"/>
        </w:rPr>
        <w:t xml:space="preserve"> "</w:t>
      </w:r>
      <w:r w:rsidR="00C2642C">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3A030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A030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3A030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3A030F">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3A030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3A030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642C" w:rsidRDefault="001361B2" w:rsidP="003A030F">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C2642C">
        <w:rPr>
          <w:rFonts w:ascii="GHEA Grapalat" w:hAnsi="GHEA Grapalat"/>
          <w:vertAlign w:val="superscript"/>
          <w:lang w:val="hy-AM"/>
        </w:rPr>
        <w:t xml:space="preserve"> </w:t>
      </w:r>
    </w:p>
    <w:p w:rsidR="00B67CCD" w:rsidRPr="009044F1" w:rsidRDefault="008E58A2" w:rsidP="003A03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3A03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3A030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A030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A030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3A03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3A030F">
      <w:pPr>
        <w:pStyle w:val="norm"/>
        <w:widowControl w:val="0"/>
        <w:tabs>
          <w:tab w:val="left" w:pos="1134"/>
        </w:tabs>
        <w:spacing w:line="240" w:lineRule="auto"/>
        <w:ind w:firstLine="567"/>
        <w:rPr>
          <w:rFonts w:ascii="GHEA Grapalat" w:hAnsi="GHEA Grapalat" w:cs="Sylfaen"/>
          <w:sz w:val="24"/>
          <w:szCs w:val="24"/>
        </w:rPr>
      </w:pPr>
    </w:p>
    <w:p w:rsidR="00567BD7" w:rsidRDefault="00567BD7" w:rsidP="003A030F">
      <w:pPr>
        <w:rPr>
          <w:rFonts w:ascii="GHEA Grapalat" w:hAnsi="GHEA Grapalat"/>
          <w:b/>
        </w:rPr>
      </w:pPr>
    </w:p>
    <w:p w:rsidR="00A45946" w:rsidRPr="009044F1" w:rsidRDefault="00333B85" w:rsidP="003A030F">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A030F">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3A030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C2642C" w:rsidP="003A030F">
      <w:pPr>
        <w:pStyle w:val="norm"/>
        <w:widowControl w:val="0"/>
        <w:spacing w:line="240" w:lineRule="auto"/>
        <w:ind w:firstLine="567"/>
        <w:rPr>
          <w:rFonts w:ascii="GHEA Grapalat" w:hAnsi="GHEA Grapalat" w:cs="Sylfaen"/>
          <w:sz w:val="24"/>
          <w:szCs w:val="24"/>
        </w:rPr>
      </w:pPr>
      <w:r>
        <w:rPr>
          <w:rFonts w:ascii="GHEA Grapalat" w:hAnsi="GHEA Grapalat"/>
          <w:sz w:val="24"/>
          <w:szCs w:val="24"/>
          <w:lang w:val="hy-AM"/>
        </w:rPr>
        <w:t xml:space="preserve"> </w:t>
      </w:r>
      <w:r w:rsidR="00A70A2B">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3A03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3A030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3A030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DB29C6">
        <w:rPr>
          <w:rFonts w:ascii="GHEA Grapalat" w:hAnsi="GHEA Grapalat"/>
          <w:sz w:val="24"/>
          <w:szCs w:val="24"/>
          <w:lang w:val="hy-AM"/>
        </w:rPr>
        <w:t xml:space="preserve"> </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3A030F">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3A030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3A03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3A030F">
      <w:pPr>
        <w:widowControl w:val="0"/>
        <w:ind w:left="567" w:right="565"/>
        <w:jc w:val="center"/>
        <w:rPr>
          <w:rFonts w:ascii="GHEA Grapalat" w:hAnsi="GHEA Grapalat"/>
          <w:b/>
          <w:lang w:val="hy-AM"/>
        </w:rPr>
      </w:pPr>
    </w:p>
    <w:p w:rsidR="00096865" w:rsidRPr="009044F1" w:rsidRDefault="00220C7C" w:rsidP="003A030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A030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A03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3A030F">
      <w:pPr>
        <w:widowControl w:val="0"/>
        <w:ind w:firstLine="567"/>
        <w:jc w:val="center"/>
        <w:rPr>
          <w:rFonts w:ascii="GHEA Grapalat" w:hAnsi="GHEA Grapalat"/>
          <w:b/>
        </w:rPr>
      </w:pPr>
    </w:p>
    <w:p w:rsidR="00096865" w:rsidRPr="009044F1" w:rsidRDefault="00E70FC4" w:rsidP="003A030F">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3A030F">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A030F">
        <w:rPr>
          <w:rFonts w:ascii="GHEA Grapalat" w:hAnsi="GHEA Grapalat"/>
          <w:sz w:val="24"/>
          <w:szCs w:val="24"/>
          <w:lang w:val="hy-AM"/>
        </w:rPr>
        <w:t>7</w:t>
      </w:r>
      <w:r w:rsidRPr="009044F1">
        <w:rPr>
          <w:rFonts w:ascii="GHEA Grapalat" w:hAnsi="GHEA Grapalat"/>
          <w:sz w:val="24"/>
          <w:szCs w:val="24"/>
        </w:rPr>
        <w:t>"-ый день в "</w:t>
      </w:r>
      <w:r w:rsidR="005517CD">
        <w:rPr>
          <w:rFonts w:ascii="GHEA Grapalat" w:hAnsi="GHEA Grapalat"/>
          <w:sz w:val="24"/>
          <w:szCs w:val="24"/>
          <w:lang w:val="hy-AM"/>
        </w:rPr>
        <w:t>17:30</w:t>
      </w:r>
      <w:r w:rsidRPr="009044F1">
        <w:rPr>
          <w:rFonts w:ascii="GHEA Grapalat" w:hAnsi="GHEA Grapalat"/>
          <w:sz w:val="24"/>
          <w:szCs w:val="24"/>
        </w:rPr>
        <w:t xml:space="preserve">" </w:t>
      </w:r>
      <w:r w:rsidR="003A030F">
        <w:rPr>
          <w:rFonts w:ascii="GHEA Grapalat" w:hAnsi="GHEA Grapalat"/>
          <w:sz w:val="24"/>
          <w:szCs w:val="24"/>
          <w:lang w:val="hy-AM"/>
        </w:rPr>
        <w:t xml:space="preserve">часов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3A030F">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3A030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3A030F">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A030F">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A030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3A03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B29C6" w:rsidRDefault="00FD2748" w:rsidP="003A030F">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B29C6" w:rsidRPr="00DB29C6">
        <w:rPr>
          <w:rFonts w:ascii="GHEA Grapalat" w:hAnsi="GHEA Grapalat"/>
          <w:i w:val="0"/>
          <w:sz w:val="24"/>
          <w:szCs w:val="24"/>
        </w:rPr>
        <w:t>по обменному курсу, установленному Центральным банком Республики Армения на дату вскрытия заявок</w:t>
      </w:r>
      <w:r w:rsidR="00A01157">
        <w:rPr>
          <w:rFonts w:ascii="GHEA Grapalat" w:hAnsi="GHEA Grapalat"/>
          <w:i w:val="0"/>
          <w:sz w:val="24"/>
          <w:szCs w:val="24"/>
        </w:rPr>
        <w:t>.</w:t>
      </w:r>
    </w:p>
    <w:p w:rsidR="009B6D58" w:rsidRPr="00186559" w:rsidRDefault="00FD2748"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A030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3A03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3A030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3A030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3A030F">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A03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3A030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A030F">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3A030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3A03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3A03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A03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A03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A030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A030F">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3A030F">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3A030F">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3A030F">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3A030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3A030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3A030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3A030F">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A030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A030F">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3A030F">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3A030F">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3A03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3A030F">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DB29C6" w:rsidRDefault="00DB29C6" w:rsidP="00DB29C6">
      <w:pPr>
        <w:pStyle w:val="BodyTextIndent2"/>
        <w:widowControl w:val="0"/>
        <w:tabs>
          <w:tab w:val="left" w:pos="1276"/>
        </w:tabs>
        <w:spacing w:line="240" w:lineRule="auto"/>
        <w:ind w:firstLine="567"/>
        <w:rPr>
          <w:rFonts w:ascii="GHEA Grapalat" w:hAnsi="GHEA Grapalat"/>
          <w:sz w:val="24"/>
          <w:szCs w:val="24"/>
        </w:rPr>
      </w:pPr>
      <w:r w:rsidRPr="00DB29C6">
        <w:rPr>
          <w:rFonts w:ascii="GHEA Grapalat" w:hAnsi="GHEA Grapalat"/>
          <w:sz w:val="24"/>
          <w:szCs w:val="24"/>
        </w:rPr>
        <w:t xml:space="preserve"> </w:t>
      </w:r>
      <w:r w:rsidR="00A150A9" w:rsidRPr="00DB29C6">
        <w:rPr>
          <w:rFonts w:ascii="GHEA Grapalat" w:hAnsi="GHEA Grapalat"/>
          <w:sz w:val="24"/>
          <w:szCs w:val="24"/>
        </w:rPr>
        <w:t>8.</w:t>
      </w:r>
      <w:r w:rsidR="00020B2E" w:rsidRPr="00DB29C6">
        <w:rPr>
          <w:rFonts w:ascii="GHEA Grapalat" w:hAnsi="GHEA Grapalat"/>
          <w:sz w:val="24"/>
          <w:szCs w:val="24"/>
        </w:rPr>
        <w:t>2</w:t>
      </w:r>
      <w:r w:rsidR="004E442C" w:rsidRPr="00DB29C6">
        <w:rPr>
          <w:rFonts w:ascii="GHEA Grapalat" w:hAnsi="GHEA Grapalat"/>
          <w:sz w:val="24"/>
          <w:szCs w:val="24"/>
        </w:rPr>
        <w:t>0</w:t>
      </w:r>
      <w:r w:rsidR="009F2C5D" w:rsidRPr="00DB29C6">
        <w:rPr>
          <w:rFonts w:ascii="GHEA Grapalat" w:hAnsi="GHEA Grapalat"/>
          <w:sz w:val="24"/>
          <w:szCs w:val="24"/>
        </w:rPr>
        <w:t>.</w:t>
      </w:r>
      <w:r w:rsidR="009F2C5D" w:rsidRPr="00DB29C6">
        <w:rPr>
          <w:rFonts w:ascii="GHEA Grapalat" w:hAnsi="GHEA Grapalat"/>
          <w:sz w:val="24"/>
          <w:szCs w:val="24"/>
        </w:rPr>
        <w:tab/>
      </w:r>
      <w:r w:rsidR="00A150A9" w:rsidRPr="00DB29C6">
        <w:rPr>
          <w:rFonts w:ascii="GHEA Grapalat" w:hAnsi="GHEA Grapalat"/>
          <w:sz w:val="24"/>
          <w:szCs w:val="24"/>
        </w:rPr>
        <w:t>В случае если отобранный участник не заключает (отказывается</w:t>
      </w:r>
      <w:r w:rsidR="00521B59" w:rsidRPr="00DB29C6">
        <w:rPr>
          <w:rFonts w:ascii="Calibri" w:hAnsi="Calibri" w:cs="Calibri"/>
          <w:sz w:val="24"/>
          <w:szCs w:val="24"/>
        </w:rPr>
        <w:t> </w:t>
      </w:r>
      <w:r w:rsidR="00A150A9" w:rsidRPr="00DB29C6">
        <w:rPr>
          <w:rFonts w:ascii="GHEA Grapalat" w:hAnsi="GHEA Grapalat"/>
          <w:sz w:val="24"/>
          <w:szCs w:val="24"/>
        </w:rPr>
        <w:t xml:space="preserve">заключать) договор или лишается права на заключение договора, </w:t>
      </w:r>
      <w:r w:rsidR="000702A0" w:rsidRPr="00DB29C6">
        <w:rPr>
          <w:rFonts w:ascii="GHEA Grapalat" w:hAnsi="GHEA Grapalat"/>
          <w:sz w:val="24"/>
          <w:szCs w:val="24"/>
        </w:rPr>
        <w:t xml:space="preserve">решением комиссии </w:t>
      </w:r>
      <w:r w:rsidR="005F2F3B" w:rsidRPr="00DB29C6">
        <w:rPr>
          <w:rFonts w:ascii="GHEA Grapalat" w:hAnsi="GHEA Grapalat"/>
          <w:sz w:val="24"/>
          <w:szCs w:val="24"/>
        </w:rPr>
        <w:t xml:space="preserve">отобранным  </w:t>
      </w:r>
      <w:r w:rsidR="00A150A9" w:rsidRPr="00DB29C6">
        <w:rPr>
          <w:rFonts w:ascii="GHEA Grapalat" w:hAnsi="GHEA Grapalat"/>
          <w:sz w:val="24"/>
          <w:szCs w:val="24"/>
        </w:rPr>
        <w:t>участник</w:t>
      </w:r>
      <w:r w:rsidR="005F2F3B" w:rsidRPr="00DB29C6">
        <w:rPr>
          <w:rFonts w:ascii="GHEA Grapalat" w:hAnsi="GHEA Grapalat"/>
          <w:sz w:val="24"/>
          <w:szCs w:val="24"/>
        </w:rPr>
        <w:t>ом  признается участник занявший следующее место</w:t>
      </w:r>
      <w:r w:rsidR="00951CE5" w:rsidRPr="00DB29C6">
        <w:rPr>
          <w:rFonts w:ascii="GHEA Grapalat" w:hAnsi="GHEA Grapalat"/>
          <w:sz w:val="24"/>
          <w:szCs w:val="24"/>
        </w:rPr>
        <w:t xml:space="preserve"> с</w:t>
      </w:r>
      <w:r w:rsidR="00A150A9" w:rsidRPr="00DB29C6">
        <w:rPr>
          <w:rFonts w:ascii="GHEA Grapalat" w:hAnsi="GHEA Grapalat"/>
          <w:sz w:val="24"/>
          <w:szCs w:val="24"/>
        </w:rPr>
        <w:t xml:space="preserve"> </w:t>
      </w:r>
      <w:r w:rsidR="00951CE5" w:rsidRPr="00DB29C6">
        <w:rPr>
          <w:rFonts w:ascii="GHEA Grapalat" w:hAnsi="GHEA Grapalat"/>
          <w:sz w:val="24"/>
          <w:szCs w:val="24"/>
        </w:rPr>
        <w:t>применением процедуры</w:t>
      </w:r>
      <w:r w:rsidR="00A150A9" w:rsidRPr="00DB29C6">
        <w:rPr>
          <w:rFonts w:ascii="GHEA Grapalat" w:hAnsi="GHEA Grapalat"/>
          <w:sz w:val="24"/>
          <w:szCs w:val="24"/>
        </w:rPr>
        <w:t>, установленн</w:t>
      </w:r>
      <w:r w:rsidR="00951CE5" w:rsidRPr="00DB29C6">
        <w:rPr>
          <w:rFonts w:ascii="GHEA Grapalat" w:hAnsi="GHEA Grapalat"/>
          <w:sz w:val="24"/>
          <w:szCs w:val="24"/>
        </w:rPr>
        <w:t>ой</w:t>
      </w:r>
      <w:r w:rsidR="00A150A9" w:rsidRPr="00DB29C6">
        <w:rPr>
          <w:rFonts w:ascii="GHEA Grapalat" w:hAnsi="GHEA Grapalat"/>
          <w:sz w:val="24"/>
          <w:szCs w:val="24"/>
        </w:rPr>
        <w:t xml:space="preserve"> пунктами 8.13-8.</w:t>
      </w:r>
      <w:r w:rsidR="00807FD0" w:rsidRPr="00DB29C6">
        <w:rPr>
          <w:rFonts w:ascii="GHEA Grapalat" w:hAnsi="GHEA Grapalat"/>
          <w:sz w:val="24"/>
          <w:szCs w:val="24"/>
        </w:rPr>
        <w:t>1</w:t>
      </w:r>
      <w:r>
        <w:rPr>
          <w:rFonts w:ascii="GHEA Grapalat" w:hAnsi="GHEA Grapalat"/>
          <w:sz w:val="24"/>
          <w:szCs w:val="24"/>
          <w:lang w:val="hy-AM"/>
        </w:rPr>
        <w:t xml:space="preserve">8 </w:t>
      </w:r>
      <w:r w:rsidR="00A150A9" w:rsidRPr="00DB29C6">
        <w:rPr>
          <w:rFonts w:ascii="GHEA Grapalat" w:hAnsi="GHEA Grapalat"/>
          <w:sz w:val="24"/>
          <w:szCs w:val="24"/>
        </w:rPr>
        <w:t>части 1 настоящего Приглашения.</w:t>
      </w:r>
    </w:p>
    <w:p w:rsidR="00583092" w:rsidRPr="009044F1" w:rsidRDefault="00A150A9" w:rsidP="003A03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A030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A030F">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3A030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3A030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3A030F">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3A030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3A030F">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3A030F">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3A030F">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3A030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3A030F">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3A030F">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3A030F">
      <w:pPr>
        <w:widowControl w:val="0"/>
        <w:jc w:val="center"/>
        <w:rPr>
          <w:rFonts w:ascii="GHEA Grapalat" w:hAnsi="GHEA Grapalat"/>
          <w:b/>
        </w:rPr>
      </w:pPr>
    </w:p>
    <w:p w:rsidR="001D2159" w:rsidRPr="00503411" w:rsidRDefault="001D2159" w:rsidP="003A030F">
      <w:pPr>
        <w:widowControl w:val="0"/>
        <w:jc w:val="center"/>
        <w:rPr>
          <w:rFonts w:ascii="GHEA Grapalat" w:hAnsi="GHEA Grapalat"/>
          <w:b/>
        </w:rPr>
      </w:pPr>
    </w:p>
    <w:p w:rsidR="00D544C1" w:rsidRDefault="00D544C1" w:rsidP="003A030F">
      <w:pPr>
        <w:widowControl w:val="0"/>
        <w:jc w:val="center"/>
        <w:rPr>
          <w:rFonts w:ascii="GHEA Grapalat" w:hAnsi="GHEA Grapalat"/>
          <w:b/>
        </w:rPr>
      </w:pPr>
    </w:p>
    <w:p w:rsidR="000313A6" w:rsidRDefault="00AA0AD8" w:rsidP="003A030F">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3A030F">
      <w:pPr>
        <w:widowControl w:val="0"/>
        <w:jc w:val="center"/>
        <w:rPr>
          <w:rFonts w:ascii="GHEA Grapalat" w:hAnsi="GHEA Grapalat" w:cs="Arial"/>
          <w:b/>
          <w:iCs/>
        </w:rPr>
      </w:pPr>
    </w:p>
    <w:p w:rsidR="00096865" w:rsidRPr="009044F1" w:rsidRDefault="00AA0AD8" w:rsidP="003A030F">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A030F">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A030F">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3A030F">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3A030F">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3A030F">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3A030F">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3A03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3A030F">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3A030F">
      <w:pPr>
        <w:widowControl w:val="0"/>
        <w:jc w:val="center"/>
        <w:rPr>
          <w:rFonts w:ascii="GHEA Grapalat" w:hAnsi="GHEA Grapalat"/>
          <w:b/>
        </w:rPr>
      </w:pPr>
    </w:p>
    <w:p w:rsidR="00155668" w:rsidRDefault="00155668" w:rsidP="003A030F">
      <w:pPr>
        <w:widowControl w:val="0"/>
        <w:jc w:val="center"/>
        <w:rPr>
          <w:rFonts w:ascii="GHEA Grapalat" w:hAnsi="GHEA Grapalat"/>
          <w:b/>
        </w:rPr>
      </w:pPr>
    </w:p>
    <w:p w:rsidR="00096865" w:rsidRPr="009044F1" w:rsidRDefault="00030D40" w:rsidP="003A030F">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3F2D03" w:rsidRDefault="00030D40" w:rsidP="003A030F">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D544C1" w:rsidRPr="00BC30EA" w:rsidRDefault="003F2D03" w:rsidP="003F2D03">
      <w:pPr>
        <w:widowControl w:val="0"/>
        <w:tabs>
          <w:tab w:val="left" w:pos="1276"/>
        </w:tabs>
        <w:jc w:val="both"/>
        <w:rPr>
          <w:rFonts w:ascii="GHEA Grapalat" w:hAnsi="GHEA Grapalat"/>
          <w:i/>
          <w:sz w:val="18"/>
          <w:szCs w:val="18"/>
        </w:rPr>
      </w:pPr>
      <w:r>
        <w:rPr>
          <w:rFonts w:ascii="GHEA Grapalat" w:hAnsi="GHEA Grapalat"/>
        </w:rPr>
        <w:t xml:space="preserve">       </w:t>
      </w:r>
      <w:r w:rsidR="00A6609C"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w:t>
      </w:r>
      <w:r w:rsidR="005A67E8">
        <w:rPr>
          <w:rFonts w:ascii="GHEA Grapalat" w:hAnsi="GHEA Grapalat"/>
          <w:lang w:val="hy-AM"/>
        </w:rPr>
        <w:t>3</w:t>
      </w:r>
      <w:r w:rsidR="00133EDA" w:rsidRPr="00174059">
        <w:rPr>
          <w:rFonts w:ascii="GHEA Grapalat" w:hAnsi="GHEA Grapalat"/>
        </w:rPr>
        <w:t>)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16219C" w:rsidRPr="000406CC" w:rsidRDefault="0016219C" w:rsidP="003A030F">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406D8" w:rsidRPr="009044F1" w:rsidRDefault="002406D8" w:rsidP="003A030F">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B4CA3" w:rsidRPr="005B4CA3" w:rsidRDefault="00030D40" w:rsidP="003A030F">
      <w:pPr>
        <w:widowControl w:val="0"/>
        <w:tabs>
          <w:tab w:val="left" w:pos="1276"/>
        </w:tabs>
        <w:ind w:firstLine="567"/>
        <w:jc w:val="both"/>
        <w:rPr>
          <w:rFonts w:ascii="GHEA Grapalat" w:hAnsi="GHEA Grapalat" w:cs="Sylfaen"/>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w:t>
      </w:r>
      <w:r w:rsidR="001507C1" w:rsidRPr="005B4CA3">
        <w:rPr>
          <w:rFonts w:ascii="GHEA Grapalat" w:hAnsi="GHEA Grapalat" w:cs="Sylfaen"/>
        </w:rPr>
        <w:t xml:space="preserve"> то размер обеспечения договора исчисляется в отношении цены договора</w:t>
      </w:r>
      <w:r w:rsidRPr="005B4CA3">
        <w:rPr>
          <w:rFonts w:ascii="GHEA Grapalat" w:hAnsi="GHEA Grapalat" w:cs="Sylfaen"/>
        </w:rPr>
        <w:t xml:space="preserve"> </w:t>
      </w:r>
      <w:r w:rsidR="001723D6" w:rsidRPr="005B4CA3">
        <w:rPr>
          <w:rFonts w:ascii="GHEA Grapalat" w:hAnsi="GHEA Grapalat" w:cs="Sylfaen"/>
        </w:rPr>
        <w:t xml:space="preserve">Обеспечение </w:t>
      </w:r>
      <w:r w:rsidR="00896AAF" w:rsidRPr="005B4CA3">
        <w:rPr>
          <w:rFonts w:ascii="GHEA Grapalat" w:hAnsi="GHEA Grapalat" w:cs="Sylfaen"/>
        </w:rPr>
        <w:t>договора</w:t>
      </w:r>
      <w:r w:rsidR="001723D6" w:rsidRPr="005B4CA3">
        <w:rPr>
          <w:rFonts w:ascii="GHEA Grapalat" w:hAnsi="GHEA Grapalat" w:cs="Sylfaen"/>
        </w:rPr>
        <w:t xml:space="preserve"> представляется </w:t>
      </w:r>
      <w:r w:rsidR="005B4CA3" w:rsidRPr="005B4CA3">
        <w:rPr>
          <w:rFonts w:ascii="GHEA Grapalat" w:hAnsi="GHEA Grapalat" w:cs="Sylfaen"/>
        </w:rPr>
        <w:t>в одностороннем порядке утвержденного заявления-в виде неустойки (приложение 5.1) или наличных денег.</w:t>
      </w:r>
    </w:p>
    <w:p w:rsidR="00E969ED" w:rsidRPr="005B4CA3" w:rsidRDefault="00030D40" w:rsidP="003A030F">
      <w:pPr>
        <w:widowControl w:val="0"/>
        <w:tabs>
          <w:tab w:val="left" w:pos="1276"/>
        </w:tabs>
        <w:ind w:firstLine="567"/>
        <w:jc w:val="both"/>
        <w:rPr>
          <w:rFonts w:ascii="GHEA Grapalat" w:hAnsi="GHEA Grapalat" w:cs="Sylfaen"/>
        </w:rPr>
      </w:pPr>
      <w:r w:rsidRPr="005B4CA3">
        <w:rPr>
          <w:rFonts w:ascii="GHEA Grapalat" w:hAnsi="GHEA Grapalat" w:cs="Sylfaen"/>
        </w:rPr>
        <w:t xml:space="preserve">Обеспечение договора должно быть действительно как минимум включительно до </w:t>
      </w:r>
      <w:r w:rsidR="005B4CA3" w:rsidRPr="005B4CA3">
        <w:rPr>
          <w:rFonts w:ascii="GHEA Grapalat" w:hAnsi="GHEA Grapalat" w:cs="Sylfaen"/>
        </w:rPr>
        <w:t>2</w:t>
      </w:r>
      <w:r w:rsidR="000C328E" w:rsidRPr="005B4CA3">
        <w:rPr>
          <w:rFonts w:ascii="GHEA Grapalat" w:hAnsi="GHEA Grapalat" w:cs="Sylfaen"/>
        </w:rPr>
        <w:t>0</w:t>
      </w:r>
      <w:r w:rsidRPr="005B4CA3">
        <w:rPr>
          <w:rFonts w:ascii="GHEA Grapalat" w:hAnsi="GHEA Grapalat" w:cs="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B4CA3">
        <w:rPr>
          <w:rFonts w:ascii="GHEA Grapalat" w:hAnsi="GHEA Grapalat" w:cs="Sylfaen"/>
        </w:rPr>
        <w:t xml:space="preserve">пяти </w:t>
      </w:r>
      <w:r w:rsidRPr="005B4CA3">
        <w:rPr>
          <w:rFonts w:ascii="GHEA Grapalat" w:hAnsi="GHEA Grapalat" w:cs="Sylfaen"/>
        </w:rPr>
        <w:t xml:space="preserve">рабочих дней, следующих за исполнением в полном объеме обязательств, взятых на себя по заключенному </w:t>
      </w:r>
      <w:r w:rsidR="00DC30CC" w:rsidRPr="005B4CA3">
        <w:rPr>
          <w:rFonts w:ascii="GHEA Grapalat" w:hAnsi="GHEA Grapalat" w:cs="Sylfaen"/>
        </w:rPr>
        <w:t>договору.</w:t>
      </w:r>
    </w:p>
    <w:p w:rsidR="00F0759D" w:rsidRPr="005B4CA3" w:rsidRDefault="00F92A53" w:rsidP="003A030F">
      <w:pPr>
        <w:widowControl w:val="0"/>
        <w:tabs>
          <w:tab w:val="left" w:pos="1276"/>
        </w:tabs>
        <w:ind w:firstLine="567"/>
        <w:jc w:val="both"/>
        <w:rPr>
          <w:rFonts w:ascii="GHEA Grapalat" w:hAnsi="GHEA Grapalat" w:cs="Sylfaen"/>
        </w:rPr>
      </w:pPr>
      <w:r w:rsidRPr="005B4CA3">
        <w:rPr>
          <w:rFonts w:ascii="GHEA Grapalat" w:hAnsi="GHEA Grapalat" w:cs="Sylfaen"/>
        </w:rPr>
        <w:t>Обеспечение договора, представленное в виде наличных денег, должно быть перечислено на казначейский счет</w:t>
      </w:r>
      <w:r w:rsidRPr="005B4CA3">
        <w:rPr>
          <w:rFonts w:ascii="Calibri" w:hAnsi="Calibri" w:cs="Calibri"/>
        </w:rPr>
        <w:t> </w:t>
      </w:r>
      <w:r w:rsidRPr="005B4CA3">
        <w:rPr>
          <w:rFonts w:ascii="GHEA Grapalat" w:hAnsi="GHEA Grapalat" w:cs="Sylfaen"/>
        </w:rPr>
        <w:t>"900008000</w:t>
      </w:r>
      <w:r w:rsidR="00B66AB9" w:rsidRPr="005B4CA3">
        <w:rPr>
          <w:rFonts w:ascii="GHEA Grapalat" w:hAnsi="GHEA Grapalat" w:cs="Sylfaen"/>
        </w:rPr>
        <w:t>66</w:t>
      </w:r>
      <w:r w:rsidRPr="005B4CA3">
        <w:rPr>
          <w:rFonts w:ascii="GHEA Grapalat" w:hAnsi="GHEA Grapalat" w:cs="Sylfaen"/>
        </w:rPr>
        <w:t>4", открытый в Центральном казначействе на имя уполномоченного органа.</w:t>
      </w:r>
    </w:p>
    <w:p w:rsidR="004A0321" w:rsidRPr="00FF1970" w:rsidRDefault="004A0321" w:rsidP="003A030F">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3A030F">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3A030F">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3A030F">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3A030F">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3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3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3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3A03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3A030F">
      <w:pPr>
        <w:widowControl w:val="0"/>
        <w:tabs>
          <w:tab w:val="left" w:pos="1134"/>
        </w:tabs>
        <w:ind w:firstLine="567"/>
        <w:jc w:val="both"/>
        <w:rPr>
          <w:rFonts w:ascii="GHEA Grapalat" w:hAnsi="GHEA Grapalat"/>
        </w:rPr>
      </w:pPr>
    </w:p>
    <w:p w:rsidR="002807DD" w:rsidRPr="00ED628D" w:rsidRDefault="002807DD" w:rsidP="003A030F">
      <w:pPr>
        <w:rPr>
          <w:rFonts w:ascii="GHEA Grapalat" w:hAnsi="GHEA Grapalat"/>
          <w:b/>
          <w:lang w:val="hy-AM"/>
        </w:rPr>
      </w:pPr>
    </w:p>
    <w:p w:rsidR="00096865" w:rsidRDefault="002807DD" w:rsidP="003A030F">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3A030F">
      <w:pPr>
        <w:rPr>
          <w:rFonts w:ascii="GHEA Grapalat" w:hAnsi="GHEA Grapalat" w:cs="Arial"/>
          <w:b/>
        </w:rPr>
      </w:pPr>
    </w:p>
    <w:p w:rsidR="00096865" w:rsidRPr="009044F1" w:rsidRDefault="00096865" w:rsidP="003A030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A030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A030F">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044F1" w:rsidRDefault="00096865" w:rsidP="003A030F">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A030F">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3A030F">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3A030F">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3A030F">
      <w:pPr>
        <w:rPr>
          <w:rFonts w:ascii="GHEA Grapalat" w:hAnsi="GHEA Grapalat"/>
          <w:b/>
        </w:rPr>
      </w:pPr>
    </w:p>
    <w:p w:rsidR="00096865" w:rsidRPr="009044F1" w:rsidRDefault="008D5016" w:rsidP="003A030F">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3A030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3A030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3A030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3A030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3A030F">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3A030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3A030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3A030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3A030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3A030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3A030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3A030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3A030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3A030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3A030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3A030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3A030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3A030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3A030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3A030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3A030F">
      <w:pPr>
        <w:widowControl w:val="0"/>
        <w:jc w:val="both"/>
        <w:rPr>
          <w:rFonts w:ascii="GHEA Grapalat" w:hAnsi="GHEA Grapalat" w:cs="Sylfaen"/>
          <w:b/>
        </w:rPr>
      </w:pPr>
    </w:p>
    <w:p w:rsidR="00E47984" w:rsidRPr="009044F1" w:rsidRDefault="00E47984" w:rsidP="003A030F">
      <w:pPr>
        <w:widowControl w:val="0"/>
        <w:ind w:firstLine="567"/>
        <w:jc w:val="both"/>
        <w:rPr>
          <w:rFonts w:ascii="GHEA Grapalat" w:hAnsi="GHEA Grapalat" w:cs="Sylfaen"/>
          <w:b/>
        </w:rPr>
      </w:pPr>
    </w:p>
    <w:p w:rsidR="004373E3" w:rsidRDefault="004373E3" w:rsidP="003A030F">
      <w:pPr>
        <w:rPr>
          <w:rFonts w:ascii="GHEA Grapalat" w:hAnsi="GHEA Grapalat"/>
          <w:b/>
        </w:rPr>
      </w:pPr>
    </w:p>
    <w:p w:rsidR="007A3519" w:rsidRDefault="007A3519" w:rsidP="003A030F">
      <w:pPr>
        <w:rPr>
          <w:rFonts w:ascii="GHEA Grapalat" w:hAnsi="GHEA Grapalat"/>
          <w:b/>
        </w:rPr>
      </w:pPr>
      <w:r>
        <w:rPr>
          <w:rFonts w:ascii="GHEA Grapalat" w:hAnsi="GHEA Grapalat"/>
          <w:b/>
        </w:rPr>
        <w:br w:type="page"/>
      </w:r>
    </w:p>
    <w:p w:rsidR="00096865" w:rsidRPr="00374F4A" w:rsidRDefault="00096865" w:rsidP="003A030F">
      <w:pPr>
        <w:widowControl w:val="0"/>
        <w:jc w:val="center"/>
        <w:rPr>
          <w:rFonts w:ascii="GHEA Grapalat" w:hAnsi="GHEA Grapalat"/>
          <w:b/>
        </w:rPr>
      </w:pPr>
      <w:r w:rsidRPr="009044F1">
        <w:rPr>
          <w:rFonts w:ascii="GHEA Grapalat" w:hAnsi="GHEA Grapalat"/>
          <w:b/>
        </w:rPr>
        <w:t>ЧАСТЬ II</w:t>
      </w:r>
    </w:p>
    <w:p w:rsidR="008842CE" w:rsidRPr="00374F4A" w:rsidRDefault="008842CE" w:rsidP="003A030F">
      <w:pPr>
        <w:widowControl w:val="0"/>
        <w:jc w:val="center"/>
        <w:rPr>
          <w:rFonts w:ascii="GHEA Grapalat" w:hAnsi="GHEA Grapalat"/>
          <w:b/>
        </w:rPr>
      </w:pPr>
    </w:p>
    <w:p w:rsidR="00096865" w:rsidRPr="009044F1" w:rsidRDefault="00096865" w:rsidP="003A030F">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7D731B">
        <w:rPr>
          <w:rFonts w:ascii="GHEA Grapalat" w:hAnsi="GHEA Grapalat"/>
          <w:b/>
          <w:lang w:val="hy-AM"/>
        </w:rPr>
        <w:t xml:space="preserve"> </w:t>
      </w:r>
      <w:r w:rsidR="003A030F" w:rsidRPr="003A030F">
        <w:rPr>
          <w:rFonts w:ascii="GHEA Grapalat" w:hAnsi="GHEA Grapalat"/>
          <w:b/>
        </w:rPr>
        <w:t>ЗАПРОС КОТИРОВКЕ</w:t>
      </w:r>
    </w:p>
    <w:p w:rsidR="00096865" w:rsidRPr="009044F1" w:rsidRDefault="00096865" w:rsidP="003A030F">
      <w:pPr>
        <w:widowControl w:val="0"/>
        <w:jc w:val="center"/>
        <w:rPr>
          <w:rFonts w:ascii="GHEA Grapalat" w:hAnsi="GHEA Grapalat"/>
        </w:rPr>
      </w:pPr>
    </w:p>
    <w:p w:rsidR="00096865" w:rsidRPr="009044F1" w:rsidRDefault="008D5016" w:rsidP="003A030F">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A030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A030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A030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A030F">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A030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A030F">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A030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3A030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A030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7D731B" w:rsidP="007D731B">
      <w:pPr>
        <w:widowControl w:val="0"/>
        <w:tabs>
          <w:tab w:val="left" w:pos="1134"/>
        </w:tabs>
        <w:ind w:firstLine="567"/>
        <w:jc w:val="both"/>
        <w:rPr>
          <w:rFonts w:ascii="GHEA Grapalat" w:hAnsi="GHEA Grapalat"/>
        </w:rPr>
      </w:pPr>
      <w:r>
        <w:rPr>
          <w:rFonts w:ascii="GHEA Grapalat" w:hAnsi="GHEA Grapalat"/>
          <w:lang w:val="hy-AM"/>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4B4D36" w:rsidRDefault="00096865" w:rsidP="003A030F">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3A030F">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A030F">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3A030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3A030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D731B">
        <w:rPr>
          <w:rFonts w:ascii="GHEA Grapalat" w:hAnsi="GHEA Grapalat"/>
          <w:b/>
          <w:sz w:val="24"/>
          <w:szCs w:val="24"/>
          <w:lang w:val="hy-AM"/>
        </w:rPr>
        <w:t xml:space="preserve"> </w:t>
      </w:r>
      <w:r w:rsidR="007D731B" w:rsidRPr="003A030F">
        <w:rPr>
          <w:rFonts w:ascii="GHEA Grapalat" w:hAnsi="GHEA Grapalat"/>
          <w:b/>
          <w:sz w:val="24"/>
          <w:szCs w:val="24"/>
        </w:rPr>
        <w:t>запрос котировке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E7467" w:rsidRPr="009F6B23">
        <w:rPr>
          <w:rFonts w:ascii="GHEA Grapalat" w:hAnsi="GHEA Grapalat"/>
          <w:i/>
          <w:sz w:val="24"/>
          <w:szCs w:val="24"/>
        </w:rPr>
        <w:t>ՀՀ ՖՆ-ԳՀԾՁԲ-26/1</w:t>
      </w:r>
    </w:p>
    <w:p w:rsidR="00B2572B" w:rsidRDefault="00B2572B" w:rsidP="003A030F">
      <w:pPr>
        <w:widowControl w:val="0"/>
        <w:jc w:val="center"/>
        <w:rPr>
          <w:rFonts w:ascii="GHEA Grapalat" w:hAnsi="GHEA Grapalat" w:cs="Sylfaen"/>
          <w:b/>
        </w:rPr>
      </w:pPr>
    </w:p>
    <w:p w:rsidR="00D87B1D" w:rsidRPr="00374F4A" w:rsidRDefault="00D87B1D" w:rsidP="003A030F">
      <w:pPr>
        <w:widowControl w:val="0"/>
        <w:jc w:val="center"/>
        <w:rPr>
          <w:rFonts w:ascii="GHEA Grapalat" w:hAnsi="GHEA Grapalat" w:cs="Sylfaen"/>
          <w:b/>
        </w:rPr>
      </w:pPr>
    </w:p>
    <w:p w:rsidR="00B2572B" w:rsidRPr="00374F4A" w:rsidRDefault="00B2572B" w:rsidP="003A030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3A030F">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0E7467">
        <w:rPr>
          <w:rFonts w:ascii="GHEA Grapalat" w:hAnsi="GHEA Grapalat"/>
          <w:color w:val="auto"/>
          <w:sz w:val="24"/>
          <w:szCs w:val="24"/>
          <w:lang w:val="hy-AM"/>
        </w:rPr>
        <w:t>запрос котировки</w:t>
      </w:r>
      <w:r w:rsidR="00AA7117" w:rsidRPr="00374F4A">
        <w:rPr>
          <w:rFonts w:ascii="GHEA Grapalat" w:hAnsi="GHEA Grapalat"/>
          <w:color w:val="auto"/>
          <w:sz w:val="24"/>
          <w:szCs w:val="24"/>
        </w:rPr>
        <w:t xml:space="preserve"> </w:t>
      </w:r>
    </w:p>
    <w:p w:rsidR="00B2572B" w:rsidRPr="00374F4A" w:rsidRDefault="00B2572B" w:rsidP="003A030F">
      <w:pPr>
        <w:widowControl w:val="0"/>
        <w:jc w:val="center"/>
        <w:rPr>
          <w:rFonts w:ascii="GHEA Grapalat" w:hAnsi="GHEA Grapalat"/>
        </w:rPr>
      </w:pPr>
    </w:p>
    <w:p w:rsidR="00374F4A" w:rsidRPr="00C4157A" w:rsidRDefault="00374F4A" w:rsidP="003A030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A030F">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A030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A030F">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3A030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E7467" w:rsidRPr="009F6B23">
        <w:rPr>
          <w:rFonts w:ascii="GHEA Grapalat" w:hAnsi="GHEA Grapalat"/>
          <w:i/>
        </w:rPr>
        <w:t>ՀՀ ՖՆ-ԳՀԾՁԲ-26/1</w:t>
      </w:r>
    </w:p>
    <w:p w:rsidR="00374F4A" w:rsidRPr="00C4157A" w:rsidRDefault="00374F4A" w:rsidP="003A030F">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E7467" w:rsidP="003A030F">
      <w:pPr>
        <w:jc w:val="both"/>
        <w:rPr>
          <w:rFonts w:ascii="GHEA Grapalat" w:hAnsi="GHEA Grapalat"/>
        </w:rPr>
      </w:pPr>
      <w:r>
        <w:rPr>
          <w:rFonts w:ascii="GHEA Grapalat" w:hAnsi="GHEA Grapalat"/>
          <w:lang w:val="hy-AM"/>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3A030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A030F">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A030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A030F">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A030F">
      <w:pPr>
        <w:jc w:val="both"/>
        <w:rPr>
          <w:rFonts w:ascii="GHEA Grapalat" w:hAnsi="GHEA Grapalat"/>
        </w:rPr>
      </w:pPr>
    </w:p>
    <w:p w:rsidR="000612B9" w:rsidRDefault="004F0CAA" w:rsidP="003A030F">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3A030F">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3A030F">
      <w:pPr>
        <w:jc w:val="both"/>
        <w:rPr>
          <w:rFonts w:ascii="GHEA Grapalat" w:hAnsi="GHEA Grapalat"/>
        </w:rPr>
      </w:pPr>
    </w:p>
    <w:p w:rsidR="00374F4A" w:rsidRPr="00B443ED" w:rsidRDefault="00374F4A" w:rsidP="003A030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A030F">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A030F">
      <w:pPr>
        <w:jc w:val="both"/>
        <w:rPr>
          <w:rFonts w:ascii="GHEA Grapalat" w:hAnsi="GHEA Grapalat"/>
        </w:rPr>
      </w:pPr>
    </w:p>
    <w:p w:rsidR="00374F4A" w:rsidRPr="008E7F24" w:rsidRDefault="00374F4A" w:rsidP="003A030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3A030F">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A030F">
      <w:pPr>
        <w:jc w:val="both"/>
        <w:rPr>
          <w:rFonts w:ascii="GHEA Grapalat" w:hAnsi="GHEA Grapalat"/>
        </w:rPr>
      </w:pPr>
    </w:p>
    <w:p w:rsidR="009E1181" w:rsidRDefault="00F96993" w:rsidP="003A030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A030F">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A030F">
      <w:pPr>
        <w:jc w:val="both"/>
        <w:rPr>
          <w:rFonts w:ascii="GHEA Grapalat" w:hAnsi="GHEA Grapalat"/>
          <w:sz w:val="18"/>
          <w:szCs w:val="18"/>
        </w:rPr>
      </w:pPr>
    </w:p>
    <w:p w:rsidR="00B16483" w:rsidRPr="00B16483" w:rsidRDefault="00B16483" w:rsidP="003A030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A030F">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A030F">
      <w:pPr>
        <w:tabs>
          <w:tab w:val="left" w:pos="7371"/>
        </w:tabs>
        <w:ind w:left="3544" w:firstLine="3"/>
        <w:jc w:val="both"/>
        <w:rPr>
          <w:rFonts w:ascii="GHEA Grapalat" w:hAnsi="GHEA Grapalat"/>
          <w:sz w:val="16"/>
        </w:rPr>
      </w:pPr>
    </w:p>
    <w:p w:rsidR="00B0401C" w:rsidRDefault="00B0401C" w:rsidP="003A030F">
      <w:pPr>
        <w:widowControl w:val="0"/>
        <w:jc w:val="both"/>
        <w:rPr>
          <w:rFonts w:ascii="GHEA Grapalat" w:hAnsi="GHEA Grapalat"/>
        </w:rPr>
      </w:pPr>
    </w:p>
    <w:p w:rsidR="00B0401C" w:rsidRDefault="00B0401C" w:rsidP="003A030F">
      <w:pPr>
        <w:widowControl w:val="0"/>
        <w:jc w:val="both"/>
        <w:rPr>
          <w:rFonts w:ascii="GHEA Grapalat" w:hAnsi="GHEA Grapalat"/>
        </w:rPr>
      </w:pPr>
    </w:p>
    <w:p w:rsidR="00B0401C" w:rsidRDefault="00B0401C" w:rsidP="003A030F">
      <w:pPr>
        <w:widowControl w:val="0"/>
        <w:jc w:val="both"/>
        <w:rPr>
          <w:rFonts w:ascii="GHEA Grapalat" w:hAnsi="GHEA Grapalat"/>
        </w:rPr>
      </w:pPr>
    </w:p>
    <w:p w:rsidR="00B0401C" w:rsidRDefault="00B0401C" w:rsidP="003A030F">
      <w:pPr>
        <w:widowControl w:val="0"/>
        <w:jc w:val="both"/>
        <w:rPr>
          <w:rFonts w:ascii="GHEA Grapalat" w:hAnsi="GHEA Grapalat"/>
        </w:rPr>
      </w:pPr>
    </w:p>
    <w:p w:rsidR="006B3E56" w:rsidRDefault="006B3E56" w:rsidP="003A030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3A030F">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3A030F">
      <w:pPr>
        <w:widowControl w:val="0"/>
        <w:ind w:left="2835"/>
        <w:jc w:val="both"/>
        <w:rPr>
          <w:rFonts w:ascii="GHEA Grapalat" w:hAnsi="GHEA Grapalat"/>
          <w:sz w:val="16"/>
        </w:rPr>
      </w:pPr>
    </w:p>
    <w:p w:rsidR="00A3536B" w:rsidRPr="0001546B" w:rsidRDefault="00E144F9" w:rsidP="003A030F">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3A030F">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3A030F">
      <w:pPr>
        <w:rPr>
          <w:rFonts w:ascii="GHEA Grapalat" w:hAnsi="GHEA Grapalat"/>
          <w:i/>
          <w:sz w:val="16"/>
          <w:vertAlign w:val="superscript"/>
          <w:lang w:val="es-ES"/>
        </w:rPr>
      </w:pPr>
    </w:p>
    <w:p w:rsidR="00A3536B" w:rsidRPr="003823BA" w:rsidRDefault="00A3536B" w:rsidP="003A030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w:t>
      </w:r>
      <w:r w:rsidRPr="000E7467">
        <w:rPr>
          <w:rFonts w:ascii="GHEA Grapalat" w:hAnsi="GHEA Grapalat"/>
          <w:lang w:val="hy-AM"/>
        </w:rPr>
        <w:t xml:space="preserve">ленным приглашением на </w:t>
      </w:r>
      <w:r w:rsidR="000E7467" w:rsidRPr="000E7467">
        <w:rPr>
          <w:rFonts w:ascii="GHEA Grapalat" w:hAnsi="GHEA Grapalat"/>
          <w:lang w:val="hy-AM"/>
        </w:rPr>
        <w:t xml:space="preserve"> запрос котировке</w:t>
      </w:r>
      <w:r w:rsidR="000E746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000E7467" w:rsidRPr="009F6B23">
        <w:rPr>
          <w:rFonts w:ascii="GHEA Grapalat" w:hAnsi="GHEA Grapalat"/>
          <w:i/>
        </w:rPr>
        <w:t>ՀՀ ՖՆ-ԳՀԾՁԲ-26/1</w:t>
      </w:r>
      <w:r w:rsidR="000E7467">
        <w:rPr>
          <w:rFonts w:ascii="GHEA Grapalat" w:hAnsi="GHEA Grapalat"/>
          <w:i/>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3A030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3A030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3A030F">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5F72ED">
        <w:rPr>
          <w:rFonts w:ascii="GHEA Grapalat" w:hAnsi="GHEA Grapalat"/>
          <w:lang w:val="hy-AM"/>
        </w:rPr>
        <w:t>на запрос котировки</w:t>
      </w:r>
      <w:r w:rsidR="00305944" w:rsidRPr="00F738FA">
        <w:rPr>
          <w:rFonts w:ascii="GHEA Grapalat" w:hAnsi="GHEA Grapalat"/>
        </w:rPr>
        <w:t xml:space="preserve"> </w:t>
      </w:r>
      <w:r w:rsidR="006B3E56" w:rsidRPr="00F738FA">
        <w:rPr>
          <w:rFonts w:ascii="GHEA Grapalat" w:hAnsi="GHEA Grapalat"/>
        </w:rPr>
        <w:t xml:space="preserve">под кодом </w:t>
      </w:r>
      <w:r w:rsidR="000E7467" w:rsidRPr="009F6B23">
        <w:rPr>
          <w:rFonts w:ascii="GHEA Grapalat" w:hAnsi="GHEA Grapalat"/>
          <w:i/>
        </w:rPr>
        <w:t>ՀՀ ՖՆ-ԳՀԾՁԲ-26/1</w:t>
      </w:r>
    </w:p>
    <w:p w:rsidR="006B3E56" w:rsidRPr="002C10A0" w:rsidRDefault="006B3E56" w:rsidP="003A030F">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3A030F">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0E7467">
        <w:rPr>
          <w:rFonts w:ascii="GHEA Grapalat" w:hAnsi="GHEA Grapalat"/>
          <w:spacing w:val="-6"/>
          <w:lang w:val="hy-AM"/>
        </w:rPr>
        <w:t xml:space="preserve"> </w:t>
      </w:r>
      <w:r w:rsidR="000E7467" w:rsidRPr="005F72ED">
        <w:rPr>
          <w:rFonts w:ascii="GHEA Grapalat" w:hAnsi="GHEA Grapalat"/>
          <w:spacing w:val="-6"/>
        </w:rPr>
        <w:t>запрос котировке</w:t>
      </w:r>
      <w:r w:rsidR="000E7467" w:rsidRPr="005F72ED">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3A030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A030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A030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3A030F">
      <w:pPr>
        <w:widowControl w:val="0"/>
        <w:jc w:val="both"/>
        <w:rPr>
          <w:rFonts w:ascii="GHEA Grapalat" w:hAnsi="GHEA Grapalat"/>
          <w:u w:val="single"/>
        </w:rPr>
      </w:pPr>
      <w:r>
        <w:rPr>
          <w:rFonts w:ascii="GHEA Grapalat" w:hAnsi="GHEA Grapalat"/>
        </w:rPr>
        <w:t>организаций, либо организаций, имеющих принадлежащую</w:t>
      </w:r>
      <w:bookmarkStart w:id="13" w:name="_GoBack"/>
      <w:bookmarkEnd w:id="13"/>
      <w:r>
        <w:rPr>
          <w:rFonts w:ascii="GHEA Grapalat" w:hAnsi="GHEA Grapalat"/>
        </w:rPr>
        <w:t xml:space="preserve"> ____________________</w:t>
      </w:r>
    </w:p>
    <w:p w:rsidR="006B3E56" w:rsidRDefault="006B3E56" w:rsidP="003A030F">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A030F">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3A030F">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3A030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3A030F">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3A030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3A030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3A030F">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3A030F">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3A030F">
      <w:pPr>
        <w:tabs>
          <w:tab w:val="left" w:pos="7371"/>
        </w:tabs>
        <w:ind w:left="3544" w:firstLine="3"/>
        <w:jc w:val="both"/>
        <w:rPr>
          <w:rFonts w:ascii="GHEA Grapalat" w:hAnsi="GHEA Grapalat"/>
          <w:sz w:val="16"/>
        </w:rPr>
      </w:pPr>
    </w:p>
    <w:p w:rsidR="00DB6B33" w:rsidRDefault="00DB6B33" w:rsidP="003A030F">
      <w:pPr>
        <w:pStyle w:val="BodyTextIndent3"/>
        <w:widowControl w:val="0"/>
        <w:spacing w:line="240" w:lineRule="auto"/>
        <w:ind w:firstLine="0"/>
        <w:jc w:val="right"/>
        <w:rPr>
          <w:rFonts w:ascii="GHEA Grapalat" w:hAnsi="GHEA Grapalat"/>
          <w:b/>
          <w:sz w:val="24"/>
          <w:szCs w:val="24"/>
        </w:rPr>
      </w:pPr>
    </w:p>
    <w:p w:rsidR="00B1013B" w:rsidRDefault="00B1013B" w:rsidP="003A030F">
      <w:pPr>
        <w:rPr>
          <w:rFonts w:ascii="GHEA Grapalat" w:hAnsi="GHEA Grapalat"/>
          <w:b/>
        </w:rPr>
      </w:pPr>
      <w:r>
        <w:rPr>
          <w:rFonts w:ascii="GHEA Grapalat" w:hAnsi="GHEA Grapalat"/>
          <w:b/>
        </w:rPr>
        <w:br w:type="page"/>
      </w: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1E7EAA" w:rsidRPr="005F52BD" w:rsidRDefault="001E7EAA" w:rsidP="003A030F">
      <w:pPr>
        <w:jc w:val="right"/>
        <w:rPr>
          <w:rFonts w:ascii="GHEA Grapalat" w:hAnsi="GHEA Grapalat"/>
          <w:b/>
        </w:rPr>
      </w:pPr>
    </w:p>
    <w:p w:rsidR="00DB6B33" w:rsidRDefault="00DB6B33" w:rsidP="003A030F">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3A030F">
      <w:pPr>
        <w:jc w:val="right"/>
        <w:rPr>
          <w:rFonts w:ascii="GHEA Grapalat" w:hAnsi="GHEA Grapalat"/>
          <w:b/>
        </w:rPr>
      </w:pPr>
      <w:r w:rsidRPr="001439BD">
        <w:rPr>
          <w:rFonts w:ascii="GHEA Grapalat" w:hAnsi="GHEA Grapalat"/>
          <w:b/>
        </w:rPr>
        <w:t>к Приглашению на</w:t>
      </w:r>
      <w:r w:rsidR="000E7467">
        <w:rPr>
          <w:rFonts w:ascii="GHEA Grapalat" w:hAnsi="GHEA Grapalat"/>
          <w:b/>
          <w:lang w:val="hy-AM"/>
        </w:rPr>
        <w:t xml:space="preserve"> </w:t>
      </w:r>
      <w:r w:rsidR="000E7467" w:rsidRPr="003A030F">
        <w:rPr>
          <w:rFonts w:ascii="GHEA Grapalat" w:hAnsi="GHEA Grapalat"/>
          <w:b/>
        </w:rPr>
        <w:t>запрос котировке</w:t>
      </w:r>
    </w:p>
    <w:p w:rsidR="00DB6B33" w:rsidRPr="000E7467" w:rsidRDefault="00DB6B33" w:rsidP="003A030F">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под кодом</w:t>
      </w:r>
      <w:r w:rsidR="000E7467">
        <w:rPr>
          <w:rFonts w:ascii="GHEA Grapalat" w:hAnsi="GHEA Grapalat"/>
          <w:b/>
          <w:i w:val="0"/>
          <w:sz w:val="24"/>
          <w:szCs w:val="24"/>
          <w:lang w:val="hy-AM"/>
        </w:rPr>
        <w:t xml:space="preserve"> </w:t>
      </w:r>
      <w:r w:rsidR="000E7467" w:rsidRPr="009F6B23">
        <w:rPr>
          <w:rFonts w:ascii="GHEA Grapalat" w:hAnsi="GHEA Grapalat"/>
          <w:i w:val="0"/>
          <w:sz w:val="24"/>
          <w:szCs w:val="24"/>
        </w:rPr>
        <w:t>ՀՀ ՖՆ-ԳՀԾՁԲ-26/1</w:t>
      </w:r>
    </w:p>
    <w:p w:rsidR="00DB6B33" w:rsidRDefault="00DB6B33" w:rsidP="003A030F">
      <w:pPr>
        <w:pStyle w:val="BodyTextIndent3"/>
        <w:widowControl w:val="0"/>
        <w:spacing w:line="240" w:lineRule="auto"/>
        <w:ind w:firstLine="0"/>
        <w:jc w:val="right"/>
        <w:rPr>
          <w:rFonts w:ascii="GHEA Grapalat" w:hAnsi="GHEA Grapalat"/>
          <w:b/>
          <w:sz w:val="24"/>
          <w:szCs w:val="24"/>
        </w:rPr>
      </w:pPr>
    </w:p>
    <w:p w:rsidR="00DB6B33" w:rsidRDefault="00DB6B33" w:rsidP="003A030F">
      <w:pPr>
        <w:pStyle w:val="BodyTextIndent3"/>
        <w:widowControl w:val="0"/>
        <w:spacing w:line="240" w:lineRule="auto"/>
        <w:ind w:firstLine="0"/>
        <w:jc w:val="right"/>
        <w:rPr>
          <w:rFonts w:ascii="GHEA Grapalat" w:hAnsi="GHEA Grapalat"/>
          <w:b/>
          <w:sz w:val="24"/>
          <w:szCs w:val="24"/>
        </w:rPr>
      </w:pPr>
    </w:p>
    <w:p w:rsidR="00AC34B0" w:rsidRDefault="00AC34B0" w:rsidP="003A030F">
      <w:pPr>
        <w:ind w:left="360" w:hanging="360"/>
        <w:jc w:val="center"/>
        <w:rPr>
          <w:rFonts w:ascii="GHEA Grapalat" w:hAnsi="GHEA Grapalat"/>
          <w:b/>
        </w:rPr>
      </w:pPr>
      <w:r>
        <w:rPr>
          <w:rFonts w:ascii="GHEA Grapalat" w:hAnsi="GHEA Grapalat"/>
          <w:b/>
        </w:rPr>
        <w:t>ФОРМА</w:t>
      </w:r>
    </w:p>
    <w:p w:rsidR="00AC34B0" w:rsidRPr="00C76978" w:rsidRDefault="00AC34B0" w:rsidP="003A030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3A030F">
      <w:pPr>
        <w:ind w:left="360" w:hanging="360"/>
        <w:jc w:val="center"/>
        <w:rPr>
          <w:rFonts w:ascii="GHEA Grapalat" w:eastAsia="GHEA Grapalat" w:hAnsi="GHEA Grapalat" w:cs="GHEA Grapalat"/>
          <w:b/>
        </w:rPr>
      </w:pPr>
    </w:p>
    <w:p w:rsidR="00AC34B0" w:rsidRPr="00FD1EE4" w:rsidRDefault="00AC34B0" w:rsidP="003A030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3A030F">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3A030F">
            <w:pPr>
              <w:ind w:left="993" w:hanging="851"/>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rPr>
          <w:rFonts w:ascii="GHEA Grapalat" w:eastAsia="GHEA Grapalat" w:hAnsi="GHEA Grapalat" w:cs="GHEA Grapalat"/>
        </w:rPr>
      </w:pPr>
    </w:p>
    <w:p w:rsidR="00AC34B0" w:rsidRPr="00FD1EE4" w:rsidRDefault="00AC34B0" w:rsidP="003A030F">
      <w:pPr>
        <w:rPr>
          <w:rFonts w:ascii="GHEA Grapalat" w:eastAsia="GHEA Grapalat" w:hAnsi="GHEA Grapalat" w:cs="GHEA Grapalat"/>
        </w:rPr>
      </w:pPr>
      <w:r w:rsidRPr="00FD1EE4">
        <w:rPr>
          <w:rFonts w:ascii="GHEA Grapalat" w:hAnsi="GHEA Grapalat"/>
        </w:rPr>
        <w:br w:type="page"/>
      </w:r>
    </w:p>
    <w:p w:rsidR="00AC34B0" w:rsidRPr="009A52BE" w:rsidRDefault="00AC34B0" w:rsidP="003A030F">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574FF7"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A030F">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3A030F">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3A030F">
      <w:pPr>
        <w:rPr>
          <w:rFonts w:ascii="GHEA Grapalat" w:eastAsia="GHEA Grapalat" w:hAnsi="GHEA Grapalat" w:cs="GHEA Grapalat"/>
          <w:b/>
        </w:rPr>
      </w:pPr>
      <w:r w:rsidRPr="00FD1EE4">
        <w:rPr>
          <w:rFonts w:ascii="GHEA Grapalat" w:hAnsi="GHEA Grapalat"/>
        </w:rPr>
        <w:br w:type="page"/>
      </w:r>
    </w:p>
    <w:p w:rsidR="00AC34B0" w:rsidRPr="00FD1EE4" w:rsidRDefault="00AC34B0" w:rsidP="003A030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3A030F">
            <w:pPr>
              <w:rPr>
                <w:rFonts w:ascii="GHEA Grapalat" w:eastAsia="GHEA Grapalat" w:hAnsi="GHEA Grapalat" w:cs="GHEA Grapalat"/>
              </w:rPr>
            </w:pPr>
          </w:p>
        </w:tc>
      </w:tr>
    </w:tbl>
    <w:p w:rsidR="00AC34B0" w:rsidRPr="008C665F"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E17D2" w:rsidP="003A030F">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3A030F">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E17D2" w:rsidP="003A030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E17D2" w:rsidP="003A030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E17D2" w:rsidP="003A030F">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E17D2" w:rsidP="003A030F">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3A030F">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E17D2" w:rsidP="003A030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E17D2" w:rsidP="003A030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3A030F">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E17D2" w:rsidP="003A030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E17D2" w:rsidP="003A030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E17D2" w:rsidP="003A030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E17D2" w:rsidP="003A030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3A030F">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3A030F">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3A030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A030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A030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A030F">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3A030F">
            <w:pPr>
              <w:rPr>
                <w:rFonts w:ascii="GHEA Grapalat" w:eastAsia="GHEA Grapalat" w:hAnsi="GHEA Grapalat" w:cs="GHEA Grapalat"/>
              </w:rPr>
            </w:pPr>
          </w:p>
        </w:tc>
      </w:tr>
    </w:tbl>
    <w:p w:rsidR="00AC34B0" w:rsidRDefault="00AC34B0" w:rsidP="003A030F">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3A030F">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3A030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3A030F">
            <w:pPr>
              <w:rPr>
                <w:rFonts w:ascii="GHEA Grapalat" w:eastAsia="GHEA Grapalat" w:hAnsi="GHEA Grapalat" w:cs="GHEA Grapalat"/>
              </w:rPr>
            </w:pPr>
          </w:p>
        </w:tc>
      </w:tr>
    </w:tbl>
    <w:p w:rsidR="00AC34B0" w:rsidRPr="00FD1EE4" w:rsidRDefault="00AC34B0" w:rsidP="003A030F">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3A030F">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3A030F">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3A030F">
            <w:pPr>
              <w:rPr>
                <w:rFonts w:ascii="GHEA Grapalat" w:eastAsia="GHEA Grapalat" w:hAnsi="GHEA Grapalat" w:cs="GHEA Grapalat"/>
                <w:b/>
                <w:color w:val="000000"/>
              </w:rPr>
            </w:pPr>
          </w:p>
        </w:tc>
      </w:tr>
    </w:tbl>
    <w:p w:rsidR="00AC34B0" w:rsidRPr="00FD1EE4" w:rsidRDefault="00AC34B0" w:rsidP="003A030F">
      <w:pPr>
        <w:pBdr>
          <w:top w:val="nil"/>
          <w:left w:val="nil"/>
          <w:bottom w:val="nil"/>
          <w:right w:val="nil"/>
          <w:between w:val="nil"/>
        </w:pBdr>
        <w:rPr>
          <w:rFonts w:ascii="GHEA Grapalat" w:eastAsia="GHEA Grapalat" w:hAnsi="GHEA Grapalat" w:cs="GHEA Grapalat"/>
          <w:b/>
          <w:color w:val="000000"/>
        </w:rPr>
      </w:pPr>
    </w:p>
    <w:p w:rsidR="00AC34B0" w:rsidRDefault="00AC34B0" w:rsidP="003A030F">
      <w:pPr>
        <w:rPr>
          <w:rFonts w:ascii="GHEA Grapalat" w:hAnsi="GHEA Grapalat"/>
          <w:b/>
        </w:rPr>
      </w:pPr>
    </w:p>
    <w:p w:rsidR="00AC34B0" w:rsidRDefault="00AC34B0" w:rsidP="003A030F">
      <w:pPr>
        <w:rPr>
          <w:ins w:id="15" w:author="Inesa Kocharyan" w:date="2021-09-01T11:45:00Z"/>
          <w:rFonts w:ascii="GHEA Grapalat" w:hAnsi="GHEA Grapalat"/>
          <w:b/>
        </w:rPr>
      </w:pPr>
    </w:p>
    <w:p w:rsidR="00AC34B0" w:rsidRDefault="00AC34B0" w:rsidP="003A030F">
      <w:pPr>
        <w:rPr>
          <w:rFonts w:ascii="GHEA Grapalat" w:hAnsi="GHEA Grapalat"/>
          <w:b/>
        </w:rPr>
      </w:pPr>
      <w:r>
        <w:rPr>
          <w:rFonts w:ascii="GHEA Grapalat" w:hAnsi="GHEA Grapalat"/>
          <w:b/>
        </w:rPr>
        <w:br w:type="page"/>
      </w:r>
    </w:p>
    <w:p w:rsidR="00AC34B0" w:rsidRDefault="00AC34B0" w:rsidP="003A030F">
      <w:pPr>
        <w:contextualSpacing/>
        <w:jc w:val="center"/>
        <w:rPr>
          <w:rFonts w:ascii="GHEA Grapalat" w:hAnsi="GHEA Grapalat"/>
          <w:b/>
        </w:rPr>
      </w:pPr>
    </w:p>
    <w:p w:rsidR="00AC34B0" w:rsidRPr="000306ED" w:rsidRDefault="00AC34B0" w:rsidP="003A030F">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3A030F">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3A030F">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3A030F">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3A030F">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3A030F">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3A030F">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3A030F">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3A030F">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A030F">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A030F">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A030F">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3A030F">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A030F">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3A030F">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3A030F">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3A030F">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3A030F">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3A030F">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3A030F">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3A030F">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3A030F">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3A030F">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3A030F">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3A030F">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3A030F">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3A030F">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3A030F">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3A030F">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3A030F">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3A030F">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3A030F">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3A030F">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3A030F">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3A030F">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3A030F">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3A030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3A030F">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3A030F">
      <w:pPr>
        <w:pStyle w:val="BodyTextIndent3"/>
        <w:widowControl w:val="0"/>
        <w:spacing w:line="240" w:lineRule="auto"/>
        <w:ind w:firstLine="0"/>
        <w:rPr>
          <w:rFonts w:ascii="GHEA Grapalat" w:hAnsi="GHEA Grapalat"/>
          <w:b/>
          <w:sz w:val="24"/>
          <w:szCs w:val="24"/>
        </w:rPr>
      </w:pPr>
    </w:p>
    <w:p w:rsidR="00DB6B33" w:rsidRDefault="00DB6B33" w:rsidP="003A030F">
      <w:pPr>
        <w:pStyle w:val="BodyTextIndent3"/>
        <w:widowControl w:val="0"/>
        <w:spacing w:line="240" w:lineRule="auto"/>
        <w:ind w:firstLine="0"/>
        <w:jc w:val="right"/>
        <w:rPr>
          <w:rFonts w:ascii="GHEA Grapalat" w:hAnsi="GHEA Grapalat"/>
          <w:b/>
          <w:sz w:val="24"/>
          <w:szCs w:val="24"/>
        </w:rPr>
      </w:pPr>
    </w:p>
    <w:p w:rsidR="00DB6B33" w:rsidRDefault="00DB6B33" w:rsidP="003A030F">
      <w:pPr>
        <w:pStyle w:val="BodyTextIndent3"/>
        <w:widowControl w:val="0"/>
        <w:spacing w:line="240" w:lineRule="auto"/>
        <w:ind w:firstLine="0"/>
        <w:jc w:val="right"/>
        <w:rPr>
          <w:rFonts w:ascii="GHEA Grapalat" w:hAnsi="GHEA Grapalat"/>
          <w:b/>
          <w:sz w:val="24"/>
          <w:szCs w:val="24"/>
        </w:rPr>
      </w:pPr>
    </w:p>
    <w:p w:rsidR="00DB6B33" w:rsidRDefault="00DB6B33" w:rsidP="003A030F">
      <w:pPr>
        <w:rPr>
          <w:rFonts w:ascii="GHEA Grapalat" w:hAnsi="GHEA Grapalat"/>
          <w:b/>
        </w:rPr>
      </w:pPr>
      <w:r>
        <w:rPr>
          <w:rFonts w:ascii="GHEA Grapalat" w:hAnsi="GHEA Grapalat"/>
          <w:b/>
        </w:rPr>
        <w:br w:type="page"/>
      </w:r>
    </w:p>
    <w:p w:rsidR="00B2572B" w:rsidRPr="00BA704A" w:rsidRDefault="00B2572B" w:rsidP="003A030F">
      <w:pPr>
        <w:pStyle w:val="BodyTextIndent3"/>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BA704A" w:rsidRDefault="00B2572B" w:rsidP="003A030F">
      <w:pPr>
        <w:pStyle w:val="BodyTextIndent3"/>
        <w:widowControl w:val="0"/>
        <w:spacing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056905" w:rsidRPr="00BA704A">
        <w:rPr>
          <w:rFonts w:ascii="GHEA Grapalat" w:hAnsi="GHEA Grapalat"/>
          <w:b/>
          <w:sz w:val="24"/>
          <w:szCs w:val="24"/>
        </w:rPr>
        <w:t xml:space="preserve"> </w:t>
      </w:r>
      <w:r w:rsidR="00056905" w:rsidRPr="003A030F">
        <w:rPr>
          <w:rFonts w:ascii="GHEA Grapalat" w:hAnsi="GHEA Grapalat"/>
          <w:b/>
          <w:sz w:val="24"/>
          <w:szCs w:val="24"/>
        </w:rPr>
        <w:t>запрос котировке</w:t>
      </w:r>
      <w:r w:rsidR="005744FC" w:rsidRPr="00BA704A">
        <w:rPr>
          <w:rFonts w:ascii="GHEA Grapalat" w:hAnsi="GHEA Grapalat"/>
          <w:b/>
          <w:sz w:val="24"/>
          <w:szCs w:val="24"/>
        </w:rPr>
        <w:br/>
      </w:r>
      <w:r w:rsidRPr="009044F1">
        <w:rPr>
          <w:rFonts w:ascii="GHEA Grapalat" w:hAnsi="GHEA Grapalat"/>
          <w:b/>
          <w:sz w:val="24"/>
          <w:szCs w:val="24"/>
        </w:rPr>
        <w:t xml:space="preserve">под кодом </w:t>
      </w:r>
      <w:r w:rsidR="003A030F" w:rsidRPr="00BA704A">
        <w:rPr>
          <w:rFonts w:ascii="GHEA Grapalat" w:hAnsi="GHEA Grapalat"/>
          <w:b/>
          <w:sz w:val="24"/>
          <w:szCs w:val="24"/>
        </w:rPr>
        <w:t>ՀՀ ՖՆ-ԳՀԾՁԲ-26/1</w:t>
      </w:r>
    </w:p>
    <w:p w:rsidR="00B2572B" w:rsidRPr="009044F1" w:rsidRDefault="00B2572B" w:rsidP="003A030F">
      <w:pPr>
        <w:widowControl w:val="0"/>
        <w:ind w:firstLine="567"/>
        <w:jc w:val="center"/>
        <w:rPr>
          <w:rFonts w:ascii="GHEA Grapalat" w:hAnsi="GHEA Grapalat"/>
        </w:rPr>
      </w:pPr>
    </w:p>
    <w:p w:rsidR="00B2572B" w:rsidRPr="009044F1" w:rsidRDefault="00B2572B" w:rsidP="003A030F">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A030F">
      <w:pPr>
        <w:widowControl w:val="0"/>
        <w:ind w:firstLine="567"/>
        <w:jc w:val="center"/>
        <w:rPr>
          <w:rFonts w:ascii="GHEA Grapalat" w:hAnsi="GHEA Grapalat"/>
        </w:rPr>
      </w:pPr>
    </w:p>
    <w:p w:rsidR="005744FC" w:rsidRPr="000F6C24" w:rsidRDefault="00B2572B" w:rsidP="003A030F">
      <w:pPr>
        <w:widowControl w:val="0"/>
        <w:ind w:firstLine="567"/>
        <w:jc w:val="both"/>
        <w:rPr>
          <w:rFonts w:ascii="GHEA Grapalat" w:hAnsi="GHEA Grapalat"/>
        </w:rPr>
      </w:pPr>
      <w:r w:rsidRPr="005744FC">
        <w:rPr>
          <w:rFonts w:ascii="GHEA Grapalat" w:hAnsi="GHEA Grapalat"/>
          <w:spacing w:val="-6"/>
        </w:rPr>
        <w:t>Рассмотрев приглашение на</w:t>
      </w:r>
      <w:r w:rsidR="00056905">
        <w:rPr>
          <w:rFonts w:ascii="GHEA Grapalat" w:hAnsi="GHEA Grapalat"/>
          <w:spacing w:val="-6"/>
          <w:lang w:val="hy-AM"/>
        </w:rPr>
        <w:t xml:space="preserve"> </w:t>
      </w:r>
      <w:r w:rsidR="00056905" w:rsidRPr="00056905">
        <w:rPr>
          <w:rFonts w:ascii="GHEA Grapalat" w:hAnsi="GHEA Grapalat"/>
          <w:spacing w:val="-6"/>
        </w:rPr>
        <w:t xml:space="preserve">запрос котировке </w:t>
      </w:r>
      <w:r w:rsidRPr="005744FC">
        <w:rPr>
          <w:rFonts w:ascii="GHEA Grapalat" w:hAnsi="GHEA Grapalat"/>
          <w:spacing w:val="-6"/>
        </w:rPr>
        <w:t xml:space="preserve">под кодом </w:t>
      </w:r>
      <w:r w:rsidR="00056905" w:rsidRPr="00DA11C4">
        <w:rPr>
          <w:rFonts w:ascii="GHEA Grapalat" w:hAnsi="GHEA Grapalat" w:cs="Calibri"/>
          <w:color w:val="000000"/>
        </w:rPr>
        <w:t>ՀՀ ՖՆ-ԳՀԾՁԲ-26/1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A030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A030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A030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w:t>
      </w:r>
      <w:r w:rsidR="00BA704A">
        <w:rPr>
          <w:rFonts w:ascii="GHEA Grapalat" w:hAnsi="GHEA Grapalat"/>
          <w:lang w:val="hy-AM"/>
        </w:rPr>
        <w:t xml:space="preserve"> </w:t>
      </w:r>
      <w:r w:rsidRPr="009044F1">
        <w:rPr>
          <w:rFonts w:ascii="GHEA Grapalat" w:hAnsi="GHEA Grapalat"/>
        </w:rPr>
        <w:t>указанным общим ценам:</w:t>
      </w:r>
    </w:p>
    <w:p w:rsidR="00B2572B" w:rsidRPr="009044F1" w:rsidRDefault="005646FC" w:rsidP="003A030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3A030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3A030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3A030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3A030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3A030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3A030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3A030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3A030F">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3A030F">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3A030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3A030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3A030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3A030F">
            <w:pPr>
              <w:widowControl w:val="0"/>
              <w:jc w:val="center"/>
              <w:rPr>
                <w:rFonts w:ascii="GHEA Grapalat" w:hAnsi="GHEA Grapalat"/>
                <w:sz w:val="20"/>
                <w:szCs w:val="20"/>
              </w:rPr>
            </w:pPr>
          </w:p>
        </w:tc>
      </w:tr>
    </w:tbl>
    <w:p w:rsidR="00374F4A" w:rsidRPr="00DD2B43" w:rsidRDefault="00374F4A" w:rsidP="003A030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A030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A030F">
      <w:pPr>
        <w:widowControl w:val="0"/>
        <w:jc w:val="both"/>
        <w:rPr>
          <w:rFonts w:ascii="GHEA Grapalat" w:hAnsi="GHEA Grapalat"/>
          <w:lang w:val="es-ES"/>
        </w:rPr>
      </w:pPr>
    </w:p>
    <w:p w:rsidR="00B2572B" w:rsidRPr="000F6C24" w:rsidRDefault="00B2572B" w:rsidP="003A030F">
      <w:pPr>
        <w:widowControl w:val="0"/>
        <w:jc w:val="right"/>
        <w:rPr>
          <w:rFonts w:ascii="GHEA Grapalat" w:hAnsi="GHEA Grapalat"/>
        </w:rPr>
      </w:pPr>
      <w:r w:rsidRPr="009044F1">
        <w:rPr>
          <w:rFonts w:ascii="GHEA Grapalat" w:hAnsi="GHEA Grapalat"/>
        </w:rPr>
        <w:t>М. П.</w:t>
      </w:r>
    </w:p>
    <w:p w:rsidR="00B217BB" w:rsidRDefault="00B217BB" w:rsidP="003A030F">
      <w:pPr>
        <w:rPr>
          <w:rFonts w:ascii="GHEA Grapalat" w:hAnsi="GHEA Grapalat"/>
          <w:b/>
        </w:rPr>
      </w:pPr>
      <w:r>
        <w:rPr>
          <w:rFonts w:ascii="GHEA Grapalat" w:hAnsi="GHEA Grapalat"/>
          <w:b/>
        </w:rPr>
        <w:br w:type="page"/>
      </w:r>
    </w:p>
    <w:p w:rsidR="00A77CB2" w:rsidRDefault="00A77CB2" w:rsidP="003A030F">
      <w:pPr>
        <w:widowControl w:val="0"/>
        <w:ind w:firstLine="567"/>
        <w:jc w:val="right"/>
        <w:rPr>
          <w:rFonts w:ascii="GHEA Grapalat" w:hAnsi="GHEA Grapalat"/>
          <w:i/>
          <w:sz w:val="22"/>
          <w:szCs w:val="22"/>
        </w:rPr>
      </w:pPr>
    </w:p>
    <w:p w:rsidR="00A77CB2" w:rsidRDefault="00A77CB2" w:rsidP="003A030F">
      <w:pPr>
        <w:jc w:val="both"/>
        <w:rPr>
          <w:rFonts w:ascii="GHEA Grapalat" w:hAnsi="GHEA Grapalat"/>
          <w:i/>
          <w:sz w:val="22"/>
          <w:szCs w:val="22"/>
        </w:rPr>
      </w:pPr>
    </w:p>
    <w:p w:rsidR="003D2FE2" w:rsidRPr="000B2503" w:rsidRDefault="003D2FE2" w:rsidP="003A030F">
      <w:pPr>
        <w:widowControl w:val="0"/>
        <w:contextualSpacing/>
        <w:jc w:val="right"/>
        <w:rPr>
          <w:rFonts w:ascii="GHEA Grapalat" w:hAnsi="GHEA Grapalat" w:cs="GHEA Grapalat"/>
          <w:b/>
          <w:i/>
          <w:sz w:val="22"/>
          <w:szCs w:val="22"/>
          <w:lang w:val="en-US"/>
        </w:rPr>
      </w:pPr>
      <w:r w:rsidRPr="00302A3A">
        <w:rPr>
          <w:rFonts w:ascii="GHEA Grapalat" w:hAnsi="GHEA Grapalat"/>
          <w:b/>
          <w:i/>
          <w:sz w:val="22"/>
          <w:szCs w:val="22"/>
        </w:rPr>
        <w:t xml:space="preserve">Приложение № </w:t>
      </w:r>
      <w:r w:rsidR="000B2503">
        <w:rPr>
          <w:rFonts w:ascii="GHEA Grapalat" w:hAnsi="GHEA Grapalat"/>
          <w:b/>
          <w:i/>
          <w:sz w:val="22"/>
          <w:szCs w:val="22"/>
          <w:lang w:val="en-US"/>
        </w:rPr>
        <w:t>3</w:t>
      </w:r>
    </w:p>
    <w:p w:rsidR="003D2FE2" w:rsidRPr="00302A3A" w:rsidRDefault="003D2FE2" w:rsidP="003A030F">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BA704A">
        <w:rPr>
          <w:rFonts w:ascii="GHEA Grapalat" w:hAnsi="GHEA Grapalat"/>
          <w:b/>
          <w:i/>
          <w:sz w:val="22"/>
          <w:szCs w:val="22"/>
          <w:lang w:val="hy-AM"/>
        </w:rPr>
        <w:t xml:space="preserve"> </w:t>
      </w:r>
      <w:r w:rsidR="00BA704A" w:rsidRPr="003A030F">
        <w:rPr>
          <w:rFonts w:ascii="GHEA Grapalat" w:hAnsi="GHEA Grapalat"/>
          <w:b/>
          <w:i/>
          <w:sz w:val="22"/>
          <w:szCs w:val="22"/>
        </w:rPr>
        <w:t>запрос котировке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A030F" w:rsidRPr="00DA11C4">
        <w:rPr>
          <w:rFonts w:ascii="GHEA Grapalat" w:hAnsi="GHEA Grapalat" w:cs="Calibri"/>
          <w:color w:val="000000"/>
        </w:rPr>
        <w:t>ՀՀ ՖՆ-ԳՀԾՁԲ-26/1</w:t>
      </w:r>
    </w:p>
    <w:p w:rsidR="003D2FE2" w:rsidRPr="00B138F3" w:rsidRDefault="003D2FE2" w:rsidP="003A030F">
      <w:pPr>
        <w:widowControl w:val="0"/>
        <w:jc w:val="center"/>
        <w:rPr>
          <w:rFonts w:ascii="GHEA Grapalat" w:hAnsi="GHEA Grapalat"/>
          <w:b/>
          <w:sz w:val="22"/>
          <w:szCs w:val="22"/>
        </w:rPr>
      </w:pPr>
    </w:p>
    <w:p w:rsidR="003D2FE2" w:rsidRPr="00B138F3" w:rsidRDefault="003D2FE2" w:rsidP="003A030F">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A030F">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A030F">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A030F">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A030F">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A030F">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A030F">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A030F">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A030F">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A030F">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A030F">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A030F">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A030F">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A030F">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A030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A030F">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A030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A030F">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A030F">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A030F">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A030F">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A030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A030F">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A030F">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A030F">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3A030F">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3A030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3A030F">
      <w:pPr>
        <w:widowControl w:val="0"/>
        <w:jc w:val="both"/>
        <w:rPr>
          <w:rFonts w:ascii="GHEA Grapalat" w:hAnsi="GHEA Grapalat"/>
          <w:sz w:val="22"/>
          <w:szCs w:val="22"/>
        </w:rPr>
      </w:pPr>
    </w:p>
    <w:p w:rsidR="00686472" w:rsidRPr="003A1A43" w:rsidRDefault="00686472" w:rsidP="003A030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3A030F">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3A030F">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3A030F">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3A030F">
      <w:pPr>
        <w:widowControl w:val="0"/>
        <w:rPr>
          <w:rFonts w:ascii="GHEA Grapalat" w:hAnsi="GHEA Grapalat"/>
          <w:sz w:val="22"/>
          <w:szCs w:val="22"/>
          <w:vertAlign w:val="superscript"/>
        </w:rPr>
      </w:pPr>
    </w:p>
    <w:p w:rsidR="000211F4" w:rsidRPr="006F01C7" w:rsidRDefault="000211F4" w:rsidP="003A030F">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3A030F">
      <w:pPr>
        <w:widowControl w:val="0"/>
        <w:jc w:val="both"/>
        <w:rPr>
          <w:rFonts w:ascii="GHEA Grapalat" w:hAnsi="GHEA Grapalat"/>
          <w:sz w:val="22"/>
          <w:szCs w:val="22"/>
        </w:rPr>
      </w:pPr>
    </w:p>
    <w:p w:rsidR="000211F4" w:rsidRPr="006F01C7" w:rsidRDefault="000211F4" w:rsidP="003A030F">
      <w:pPr>
        <w:widowControl w:val="0"/>
        <w:jc w:val="both"/>
        <w:rPr>
          <w:rFonts w:ascii="GHEA Grapalat" w:hAnsi="GHEA Grapalat"/>
          <w:sz w:val="22"/>
          <w:szCs w:val="22"/>
        </w:rPr>
      </w:pPr>
    </w:p>
    <w:p w:rsidR="000211F4" w:rsidRPr="00B138F3" w:rsidRDefault="000211F4" w:rsidP="003A030F">
      <w:pPr>
        <w:widowControl w:val="0"/>
        <w:rPr>
          <w:rFonts w:ascii="GHEA Grapalat" w:hAnsi="GHEA Grapalat"/>
          <w:sz w:val="22"/>
          <w:szCs w:val="22"/>
        </w:rPr>
      </w:pPr>
    </w:p>
    <w:p w:rsidR="003D2FE2" w:rsidRPr="00B138F3" w:rsidRDefault="003D2FE2" w:rsidP="003A030F">
      <w:pPr>
        <w:widowControl w:val="0"/>
        <w:ind w:right="4250"/>
        <w:jc w:val="center"/>
        <w:rPr>
          <w:rFonts w:ascii="GHEA Grapalat" w:hAnsi="GHEA Grapalat"/>
          <w:sz w:val="22"/>
          <w:szCs w:val="22"/>
          <w:vertAlign w:val="superscript"/>
        </w:rPr>
      </w:pPr>
    </w:p>
    <w:p w:rsidR="003D2FE2" w:rsidRPr="000211F4" w:rsidRDefault="003D2FE2" w:rsidP="003A030F">
      <w:pPr>
        <w:widowControl w:val="0"/>
        <w:jc w:val="right"/>
        <w:rPr>
          <w:rFonts w:ascii="GHEA Grapalat" w:hAnsi="GHEA Grapalat"/>
          <w:sz w:val="22"/>
          <w:szCs w:val="22"/>
        </w:rPr>
      </w:pPr>
    </w:p>
    <w:p w:rsidR="000211F4" w:rsidRPr="000211F4" w:rsidRDefault="000211F4" w:rsidP="003A030F">
      <w:pPr>
        <w:widowControl w:val="0"/>
        <w:jc w:val="right"/>
        <w:rPr>
          <w:rFonts w:ascii="GHEA Grapalat" w:hAnsi="GHEA Grapalat"/>
          <w:sz w:val="22"/>
          <w:szCs w:val="22"/>
        </w:rPr>
      </w:pPr>
    </w:p>
    <w:p w:rsidR="003D2FE2" w:rsidRPr="00B138F3" w:rsidRDefault="003D2FE2" w:rsidP="003A030F">
      <w:pPr>
        <w:widowControl w:val="0"/>
        <w:jc w:val="both"/>
        <w:rPr>
          <w:rFonts w:ascii="GHEA Grapalat" w:hAnsi="GHEA Grapalat"/>
          <w:sz w:val="22"/>
          <w:szCs w:val="22"/>
        </w:rPr>
      </w:pPr>
    </w:p>
    <w:p w:rsidR="003D2FE2" w:rsidRPr="00B138F3" w:rsidRDefault="003D2FE2" w:rsidP="003A030F">
      <w:pPr>
        <w:widowControl w:val="0"/>
        <w:jc w:val="both"/>
        <w:rPr>
          <w:rFonts w:ascii="GHEA Grapalat" w:hAnsi="GHEA Grapalat"/>
          <w:sz w:val="22"/>
          <w:szCs w:val="22"/>
        </w:rPr>
      </w:pPr>
    </w:p>
    <w:p w:rsidR="003D2FE2" w:rsidRPr="00B138F3" w:rsidRDefault="003D2FE2" w:rsidP="003A030F">
      <w:pPr>
        <w:rPr>
          <w:sz w:val="22"/>
          <w:szCs w:val="22"/>
        </w:rPr>
      </w:pPr>
    </w:p>
    <w:p w:rsidR="001005B0" w:rsidRPr="00B138F3" w:rsidRDefault="001005B0" w:rsidP="003A030F">
      <w:pPr>
        <w:widowControl w:val="0"/>
        <w:ind w:left="567" w:right="565"/>
        <w:jc w:val="both"/>
        <w:rPr>
          <w:rFonts w:ascii="GHEA Grapalat" w:hAnsi="GHEA Grapalat"/>
          <w:sz w:val="22"/>
          <w:szCs w:val="22"/>
        </w:rPr>
      </w:pPr>
    </w:p>
    <w:p w:rsidR="001005B0" w:rsidRPr="00B138F3" w:rsidRDefault="001005B0" w:rsidP="003A030F">
      <w:pPr>
        <w:widowControl w:val="0"/>
        <w:ind w:left="567" w:right="565"/>
        <w:jc w:val="center"/>
        <w:rPr>
          <w:rFonts w:ascii="GHEA Grapalat" w:hAnsi="GHEA Grapalat"/>
          <w:b/>
          <w:sz w:val="22"/>
          <w:szCs w:val="22"/>
        </w:rPr>
      </w:pPr>
    </w:p>
    <w:p w:rsidR="001005B0" w:rsidRPr="00B138F3" w:rsidRDefault="001005B0" w:rsidP="003A030F">
      <w:pPr>
        <w:widowControl w:val="0"/>
        <w:ind w:left="567" w:right="565"/>
        <w:jc w:val="center"/>
        <w:rPr>
          <w:rFonts w:ascii="GHEA Grapalat" w:hAnsi="GHEA Grapalat"/>
          <w:b/>
          <w:sz w:val="22"/>
          <w:szCs w:val="22"/>
        </w:rPr>
      </w:pPr>
    </w:p>
    <w:p w:rsidR="001005B0" w:rsidRPr="00B138F3" w:rsidRDefault="001005B0" w:rsidP="003A030F">
      <w:pPr>
        <w:widowControl w:val="0"/>
        <w:ind w:left="567" w:right="565"/>
        <w:jc w:val="center"/>
        <w:rPr>
          <w:rFonts w:ascii="GHEA Grapalat" w:hAnsi="GHEA Grapalat"/>
          <w:b/>
          <w:sz w:val="22"/>
          <w:szCs w:val="22"/>
        </w:rPr>
      </w:pPr>
    </w:p>
    <w:p w:rsidR="001005B0" w:rsidRDefault="001005B0" w:rsidP="00BA704A">
      <w:pPr>
        <w:widowControl w:val="0"/>
        <w:ind w:right="565"/>
        <w:rPr>
          <w:rFonts w:ascii="GHEA Grapalat" w:hAnsi="GHEA Grapalat"/>
          <w:b/>
          <w:lang w:val="hy-AM"/>
        </w:rPr>
      </w:pPr>
    </w:p>
    <w:p w:rsidR="00E752B6" w:rsidRDefault="00E752B6" w:rsidP="003A030F">
      <w:pPr>
        <w:widowControl w:val="0"/>
        <w:ind w:left="567" w:right="565"/>
        <w:jc w:val="center"/>
        <w:rPr>
          <w:rFonts w:ascii="GHEA Grapalat" w:hAnsi="GHEA Grapalat"/>
          <w:b/>
          <w:lang w:val="hy-AM"/>
        </w:rPr>
      </w:pPr>
    </w:p>
    <w:p w:rsidR="00E752B6" w:rsidRDefault="00E752B6" w:rsidP="003A030F">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704A" w:rsidRDefault="00E752B6" w:rsidP="003A030F">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BA704A">
              <w:rPr>
                <w:rFonts w:ascii="GHEA Grapalat" w:hAnsi="GHEA Grapalat"/>
                <w:lang w:val="hy-AM"/>
              </w:rPr>
              <w:t xml:space="preserve"> министерство финансов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A704A" w:rsidRPr="001E1304">
              <w:rPr>
                <w:rFonts w:ascii="GHEA Grapalat" w:hAnsi="GHEA Grapalat" w:cs="Sylfaen"/>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704A" w:rsidRDefault="00E752B6" w:rsidP="003A030F">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704A">
              <w:t xml:space="preserve"> Операционное управление</w:t>
            </w:r>
            <w:r w:rsidR="00BA704A">
              <w:rPr>
                <w:lang w:val="hy-AM"/>
              </w:rPr>
              <w:t xml:space="preserve">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704A" w:rsidRDefault="00E752B6" w:rsidP="003A030F">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BA704A">
              <w:rPr>
                <w:rFonts w:ascii="GHEA Grapalat" w:hAnsi="GHEA Grapalat"/>
                <w:lang w:val="hy-AM"/>
              </w:rPr>
              <w:t xml:space="preserve"> </w:t>
            </w:r>
            <w:r w:rsidR="00BA704A" w:rsidRPr="001E1304">
              <w:rPr>
                <w:rFonts w:ascii="GHEA Grapalat" w:hAnsi="GHEA Grapalat" w:cs="Sylfaen"/>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A030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A030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A030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3A030F">
            <w:pPr>
              <w:widowControl w:val="0"/>
              <w:jc w:val="right"/>
              <w:rPr>
                <w:rFonts w:ascii="GHEA Grapalat" w:hAnsi="GHEA Grapalat" w:cs="Tahoma"/>
              </w:rPr>
            </w:pPr>
          </w:p>
          <w:p w:rsidR="00E752B6" w:rsidRPr="00B138F3" w:rsidRDefault="00E752B6" w:rsidP="003A030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A030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A030F">
            <w:pPr>
              <w:widowControl w:val="0"/>
              <w:rPr>
                <w:rFonts w:ascii="GHEA Grapalat" w:hAnsi="GHEA Grapalat"/>
              </w:rPr>
            </w:pPr>
          </w:p>
          <w:p w:rsidR="00E752B6" w:rsidRPr="00B138F3" w:rsidRDefault="00E752B6" w:rsidP="003A030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A030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A030F">
            <w:pPr>
              <w:widowControl w:val="0"/>
              <w:rPr>
                <w:rFonts w:ascii="GHEA Grapalat" w:hAnsi="GHEA Grapalat" w:cs="Tahoma"/>
              </w:rPr>
            </w:pPr>
          </w:p>
          <w:p w:rsidR="00E752B6" w:rsidRPr="00B138F3" w:rsidRDefault="00E752B6" w:rsidP="003A030F">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A030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A030F">
            <w:pPr>
              <w:widowControl w:val="0"/>
              <w:rPr>
                <w:rFonts w:ascii="GHEA Grapalat" w:hAnsi="GHEA Grapalat" w:cs="Tahoma"/>
              </w:rPr>
            </w:pPr>
          </w:p>
          <w:p w:rsidR="00E752B6" w:rsidRPr="00B138F3" w:rsidRDefault="00E752B6" w:rsidP="003A030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A030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A030F">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A030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A030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A030F">
            <w:pPr>
              <w:widowControl w:val="0"/>
              <w:rPr>
                <w:rFonts w:ascii="GHEA Grapalat" w:hAnsi="GHEA Grapalat"/>
              </w:rPr>
            </w:pPr>
          </w:p>
          <w:p w:rsidR="00E752B6" w:rsidRPr="00B138F3" w:rsidRDefault="00E752B6" w:rsidP="003A030F">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3A030F">
      <w:pPr>
        <w:widowControl w:val="0"/>
        <w:jc w:val="center"/>
        <w:rPr>
          <w:rFonts w:ascii="GHEA Grapalat" w:hAnsi="GHEA Grapalat" w:cs="Sylfaen"/>
        </w:rPr>
      </w:pPr>
    </w:p>
    <w:p w:rsidR="00E752B6" w:rsidRPr="00E752B6" w:rsidRDefault="00E752B6" w:rsidP="003A030F">
      <w:pPr>
        <w:widowControl w:val="0"/>
        <w:ind w:left="567" w:right="565"/>
        <w:jc w:val="center"/>
        <w:rPr>
          <w:rFonts w:ascii="GHEA Grapalat" w:hAnsi="GHEA Grapalat"/>
          <w:b/>
        </w:rPr>
      </w:pPr>
    </w:p>
    <w:p w:rsidR="001005B0" w:rsidRPr="00B138F3" w:rsidRDefault="001005B0" w:rsidP="003A030F">
      <w:pPr>
        <w:widowControl w:val="0"/>
        <w:ind w:left="567" w:right="565"/>
        <w:jc w:val="center"/>
        <w:rPr>
          <w:rFonts w:ascii="GHEA Grapalat" w:hAnsi="GHEA Grapalat"/>
          <w:b/>
        </w:rPr>
      </w:pPr>
    </w:p>
    <w:p w:rsidR="001005B0" w:rsidRPr="00B138F3" w:rsidRDefault="001005B0" w:rsidP="003A030F">
      <w:pPr>
        <w:widowControl w:val="0"/>
        <w:ind w:left="567" w:right="565"/>
        <w:jc w:val="center"/>
        <w:rPr>
          <w:rFonts w:ascii="GHEA Grapalat" w:hAnsi="GHEA Grapalat"/>
          <w:b/>
        </w:rPr>
      </w:pPr>
    </w:p>
    <w:p w:rsidR="001005B0" w:rsidRPr="00B138F3" w:rsidRDefault="001005B0" w:rsidP="003A030F">
      <w:pPr>
        <w:widowControl w:val="0"/>
        <w:ind w:left="567" w:right="565"/>
        <w:jc w:val="center"/>
        <w:rPr>
          <w:rFonts w:ascii="GHEA Grapalat" w:hAnsi="GHEA Grapalat"/>
          <w:b/>
        </w:rPr>
      </w:pPr>
    </w:p>
    <w:p w:rsidR="00C3421C" w:rsidRPr="00B138F3" w:rsidRDefault="00C3421C" w:rsidP="003A030F">
      <w:pPr>
        <w:widowControl w:val="0"/>
        <w:jc w:val="center"/>
        <w:rPr>
          <w:rFonts w:ascii="GHEA Grapalat" w:hAnsi="GHEA Grapalat" w:cs="Sylfaen"/>
        </w:rPr>
      </w:pPr>
    </w:p>
    <w:p w:rsidR="00C3421C" w:rsidRPr="00B138F3" w:rsidRDefault="00C3421C" w:rsidP="003A030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A030F">
      <w:pPr>
        <w:rPr>
          <w:rFonts w:ascii="GHEA Grapalat" w:hAnsi="GHEA Grapalat" w:cs="Sylfaen"/>
        </w:rPr>
      </w:pPr>
      <w:r w:rsidRPr="00B138F3">
        <w:rPr>
          <w:rFonts w:ascii="GHEA Grapalat" w:hAnsi="GHEA Grapalat" w:cs="Sylfaen"/>
        </w:rPr>
        <w:br w:type="page"/>
      </w:r>
    </w:p>
    <w:p w:rsidR="00C3421C" w:rsidRPr="00B138F3" w:rsidRDefault="00C3421C" w:rsidP="003A030F">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A030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A030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A03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A030F">
            <w:pPr>
              <w:widowControl w:val="0"/>
              <w:jc w:val="center"/>
              <w:rPr>
                <w:rFonts w:ascii="GHEA Grapalat" w:hAnsi="GHEA Grapalat"/>
                <w:sz w:val="18"/>
                <w:szCs w:val="18"/>
              </w:rPr>
            </w:pPr>
          </w:p>
        </w:tc>
      </w:tr>
    </w:tbl>
    <w:p w:rsidR="001005B0" w:rsidRPr="00B138F3" w:rsidRDefault="001005B0" w:rsidP="003A030F">
      <w:pPr>
        <w:widowControl w:val="0"/>
        <w:ind w:left="567" w:right="565"/>
        <w:jc w:val="center"/>
        <w:rPr>
          <w:rFonts w:ascii="GHEA Grapalat" w:hAnsi="GHEA Grapalat"/>
          <w:b/>
        </w:rPr>
      </w:pPr>
    </w:p>
    <w:p w:rsidR="001005B0" w:rsidRPr="00B138F3" w:rsidRDefault="001005B0" w:rsidP="003A030F">
      <w:pPr>
        <w:widowControl w:val="0"/>
        <w:ind w:left="567" w:right="565"/>
        <w:jc w:val="center"/>
        <w:rPr>
          <w:rFonts w:ascii="GHEA Grapalat" w:hAnsi="GHEA Grapalat"/>
          <w:b/>
        </w:rPr>
      </w:pPr>
    </w:p>
    <w:p w:rsidR="00936CDF" w:rsidRDefault="00936CDF" w:rsidP="003A030F">
      <w:pPr>
        <w:rPr>
          <w:rFonts w:ascii="GHEA Grapalat" w:hAnsi="GHEA Grapalat"/>
          <w:b/>
        </w:rPr>
      </w:pPr>
      <w:r>
        <w:rPr>
          <w:rFonts w:ascii="GHEA Grapalat" w:hAnsi="GHEA Grapalat"/>
          <w:b/>
        </w:rPr>
        <w:br w:type="page"/>
      </w:r>
    </w:p>
    <w:p w:rsidR="000A214C" w:rsidRPr="000B2503" w:rsidRDefault="000A214C" w:rsidP="003A030F">
      <w:pPr>
        <w:widowControl w:val="0"/>
        <w:jc w:val="right"/>
        <w:rPr>
          <w:rFonts w:ascii="GHEA Grapalat" w:hAnsi="GHEA Grapalat" w:cs="GHEA Grapalat"/>
          <w:i/>
          <w:lang w:val="en-US"/>
        </w:rPr>
      </w:pPr>
      <w:r w:rsidRPr="00B138F3">
        <w:rPr>
          <w:rFonts w:ascii="GHEA Grapalat" w:hAnsi="GHEA Grapalat"/>
          <w:i/>
        </w:rPr>
        <w:t xml:space="preserve">Приложение № </w:t>
      </w:r>
      <w:r w:rsidR="000B2503">
        <w:rPr>
          <w:rFonts w:ascii="GHEA Grapalat" w:hAnsi="GHEA Grapalat"/>
          <w:i/>
          <w:lang w:val="en-US"/>
        </w:rPr>
        <w:t>4</w:t>
      </w:r>
    </w:p>
    <w:p w:rsidR="000A214C" w:rsidRPr="00932B6D" w:rsidRDefault="000A214C" w:rsidP="003A030F">
      <w:pPr>
        <w:widowControl w:val="0"/>
        <w:jc w:val="right"/>
        <w:rPr>
          <w:rFonts w:ascii="GHEA Grapalat" w:hAnsi="GHEA Grapalat"/>
          <w:i/>
        </w:rPr>
      </w:pPr>
      <w:r w:rsidRPr="00B138F3">
        <w:rPr>
          <w:rFonts w:ascii="GHEA Grapalat" w:hAnsi="GHEA Grapalat"/>
          <w:i/>
        </w:rPr>
        <w:t>к Приглашению на</w:t>
      </w:r>
      <w:r w:rsidR="00932B6D">
        <w:rPr>
          <w:rFonts w:ascii="GHEA Grapalat" w:hAnsi="GHEA Grapalat"/>
          <w:i/>
          <w:lang w:val="hy-AM"/>
        </w:rPr>
        <w:t xml:space="preserve"> </w:t>
      </w:r>
      <w:r w:rsidR="00932B6D" w:rsidRPr="00932B6D">
        <w:rPr>
          <w:rFonts w:ascii="GHEA Grapalat" w:hAnsi="GHEA Grapalat"/>
          <w:i/>
        </w:rPr>
        <w:t>запрос котировке</w:t>
      </w:r>
      <w:r w:rsidR="00932B6D" w:rsidRPr="00B138F3">
        <w:rPr>
          <w:rFonts w:ascii="GHEA Grapalat" w:hAnsi="GHEA Grapalat"/>
          <w:i/>
        </w:rPr>
        <w:br/>
      </w:r>
      <w:r w:rsidRPr="00B138F3">
        <w:rPr>
          <w:rFonts w:ascii="GHEA Grapalat" w:hAnsi="GHEA Grapalat"/>
          <w:i/>
        </w:rPr>
        <w:t xml:space="preserve">под кодом </w:t>
      </w:r>
      <w:r w:rsidR="00932B6D" w:rsidRPr="00932B6D">
        <w:rPr>
          <w:rFonts w:ascii="GHEA Grapalat" w:hAnsi="GHEA Grapalat"/>
          <w:i/>
        </w:rPr>
        <w:t xml:space="preserve">ՀՀ ՖՆ-ԳՀԾՁԲ-26/1 </w:t>
      </w:r>
    </w:p>
    <w:p w:rsidR="00AF4211" w:rsidRPr="00B138F3" w:rsidRDefault="00AF4211" w:rsidP="003A030F">
      <w:pPr>
        <w:widowControl w:val="0"/>
        <w:jc w:val="center"/>
        <w:rPr>
          <w:rFonts w:ascii="GHEA Grapalat" w:hAnsi="GHEA Grapalat"/>
          <w:b/>
        </w:rPr>
      </w:pPr>
    </w:p>
    <w:p w:rsidR="000A214C" w:rsidRPr="00B138F3" w:rsidRDefault="000A214C" w:rsidP="003A030F">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A030F">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3A030F">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A030F">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A030F">
      <w:pPr>
        <w:widowControl w:val="0"/>
        <w:rPr>
          <w:rFonts w:ascii="GHEA Grapalat" w:hAnsi="GHEA Grapalat" w:cs="GHEA Grapalat"/>
          <w:b/>
        </w:rPr>
      </w:pPr>
    </w:p>
    <w:p w:rsidR="000A214C" w:rsidRPr="00B138F3" w:rsidRDefault="000A214C" w:rsidP="003A030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A030F">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A030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A030F">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A030F">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A030F">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030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3A030F">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3A030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3A030F">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Default="000A214C" w:rsidP="003A030F">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2B6D" w:rsidRDefault="00932B6D" w:rsidP="003A030F">
      <w:pPr>
        <w:widowControl w:val="0"/>
        <w:tabs>
          <w:tab w:val="left" w:pos="1134"/>
        </w:tabs>
        <w:ind w:firstLine="567"/>
        <w:jc w:val="both"/>
        <w:rPr>
          <w:rFonts w:ascii="GHEA Grapalat" w:hAnsi="GHEA Grapalat"/>
        </w:rPr>
      </w:pPr>
    </w:p>
    <w:p w:rsidR="00932B6D" w:rsidRPr="00B138F3" w:rsidRDefault="00932B6D" w:rsidP="003A030F">
      <w:pPr>
        <w:widowControl w:val="0"/>
        <w:tabs>
          <w:tab w:val="left" w:pos="1134"/>
        </w:tabs>
        <w:ind w:firstLine="567"/>
        <w:jc w:val="both"/>
        <w:rPr>
          <w:rFonts w:ascii="GHEA Grapalat" w:hAnsi="GHEA Grapalat" w:cs="GHEA Grapalat"/>
        </w:rPr>
      </w:pP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A030F">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3A030F">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3A030F">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A030F">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A030F">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A030F">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A030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A030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A030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A030F">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A030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A030F">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A030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A030F">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A030F">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A030F">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A030F">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3A030F">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3A030F">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3A030F">
      <w:pPr>
        <w:widowControl w:val="0"/>
        <w:jc w:val="center"/>
        <w:rPr>
          <w:rFonts w:ascii="GHEA Grapalat" w:hAnsi="GHEA Grapalat" w:cs="Sylfaen"/>
        </w:rPr>
      </w:pPr>
    </w:p>
    <w:p w:rsidR="00E752B6" w:rsidRPr="00E752B6" w:rsidRDefault="00E752B6" w:rsidP="003A030F">
      <w:pPr>
        <w:rPr>
          <w:rFonts w:ascii="GHEA Grapalat" w:hAnsi="GHEA Grapalat" w:cs="Sylfaen"/>
        </w:rPr>
      </w:pPr>
    </w:p>
    <w:p w:rsidR="00E752B6" w:rsidRDefault="00E752B6" w:rsidP="003A030F">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32B6D" w:rsidRPr="001E1304">
              <w:rPr>
                <w:rFonts w:ascii="GHEA Grapalat" w:hAnsi="GHEA Grapalat" w:cs="Sylfaen"/>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32B6D" w:rsidRDefault="00E752B6" w:rsidP="003A030F">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32B6D">
              <w:t>Операционное управление</w:t>
            </w:r>
            <w:r w:rsidR="00932B6D">
              <w:rPr>
                <w:lang w:val="hy-AM"/>
              </w:rPr>
              <w:t xml:space="preserve">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32B6D" w:rsidRPr="001E1304">
              <w:rPr>
                <w:rFonts w:ascii="GHEA Grapalat" w:hAnsi="GHEA Grapalat" w:cs="Sylfaen"/>
                <w:lang w:val="hy-AM"/>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A030F">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A030F">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A030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A030F">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3A030F">
            <w:pPr>
              <w:widowControl w:val="0"/>
              <w:jc w:val="right"/>
              <w:rPr>
                <w:rFonts w:ascii="GHEA Grapalat" w:hAnsi="GHEA Grapalat" w:cs="Tahoma"/>
              </w:rPr>
            </w:pPr>
          </w:p>
          <w:p w:rsidR="00E752B6" w:rsidRPr="00B138F3" w:rsidRDefault="00E752B6" w:rsidP="003A030F">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A030F">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A030F">
            <w:pPr>
              <w:widowControl w:val="0"/>
              <w:rPr>
                <w:rFonts w:ascii="GHEA Grapalat" w:hAnsi="GHEA Grapalat"/>
              </w:rPr>
            </w:pPr>
          </w:p>
          <w:p w:rsidR="00E752B6" w:rsidRPr="00B138F3" w:rsidRDefault="00E752B6" w:rsidP="003A030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A030F">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A030F">
            <w:pPr>
              <w:widowControl w:val="0"/>
              <w:rPr>
                <w:rFonts w:ascii="GHEA Grapalat" w:hAnsi="GHEA Grapalat" w:cs="Tahoma"/>
              </w:rPr>
            </w:pPr>
          </w:p>
          <w:p w:rsidR="00E752B6" w:rsidRPr="00B138F3" w:rsidRDefault="00E752B6" w:rsidP="003A030F">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A030F">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A030F">
            <w:pPr>
              <w:widowControl w:val="0"/>
              <w:rPr>
                <w:rFonts w:ascii="GHEA Grapalat" w:hAnsi="GHEA Grapalat" w:cs="Tahoma"/>
              </w:rPr>
            </w:pPr>
          </w:p>
          <w:p w:rsidR="00E752B6" w:rsidRPr="00B138F3" w:rsidRDefault="00E752B6" w:rsidP="003A030F">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A030F">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A030F">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A030F">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A030F">
            <w:pPr>
              <w:widowControl w:val="0"/>
              <w:rPr>
                <w:rFonts w:ascii="GHEA Grapalat" w:hAnsi="GHEA Grapalat" w:cs="Sylfaen"/>
              </w:rPr>
            </w:pPr>
          </w:p>
          <w:p w:rsidR="00E752B6" w:rsidRPr="00B138F3" w:rsidRDefault="00E752B6" w:rsidP="003A030F">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A030F">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A030F">
            <w:pPr>
              <w:widowControl w:val="0"/>
              <w:rPr>
                <w:rFonts w:ascii="GHEA Grapalat" w:hAnsi="GHEA Grapalat"/>
              </w:rPr>
            </w:pPr>
          </w:p>
          <w:p w:rsidR="00E752B6" w:rsidRPr="00B138F3" w:rsidRDefault="00E752B6" w:rsidP="003A030F">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3A030F">
      <w:pPr>
        <w:widowControl w:val="0"/>
        <w:jc w:val="center"/>
        <w:rPr>
          <w:rFonts w:ascii="GHEA Grapalat" w:hAnsi="GHEA Grapalat" w:cs="Sylfaen"/>
        </w:rPr>
      </w:pPr>
    </w:p>
    <w:p w:rsidR="00E752B6" w:rsidRPr="00E752B6" w:rsidRDefault="00E752B6" w:rsidP="003A030F">
      <w:pPr>
        <w:rPr>
          <w:rFonts w:ascii="GHEA Grapalat" w:hAnsi="GHEA Grapalat" w:cs="Sylfaen"/>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E752B6" w:rsidRDefault="00E752B6" w:rsidP="003A030F">
      <w:pPr>
        <w:rPr>
          <w:rFonts w:ascii="GHEA Grapalat" w:hAnsi="GHEA Grapalat" w:cs="Sylfaen"/>
          <w:lang w:val="hy-AM"/>
        </w:rPr>
      </w:pPr>
    </w:p>
    <w:p w:rsidR="00BE2572" w:rsidRPr="00B138F3" w:rsidRDefault="00BE2572" w:rsidP="003A030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A030F">
      <w:pPr>
        <w:rPr>
          <w:rFonts w:ascii="GHEA Grapalat" w:hAnsi="GHEA Grapalat" w:cs="Sylfaen"/>
        </w:rPr>
      </w:pPr>
      <w:r w:rsidRPr="00B138F3">
        <w:rPr>
          <w:rFonts w:ascii="GHEA Grapalat" w:hAnsi="GHEA Grapalat" w:cs="Sylfaen"/>
        </w:rPr>
        <w:br w:type="page"/>
      </w:r>
    </w:p>
    <w:p w:rsidR="00BE2572" w:rsidRPr="00B138F3" w:rsidRDefault="00BE2572" w:rsidP="003A030F">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A030F">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A030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A030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A030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A030F">
            <w:pPr>
              <w:widowControl w:val="0"/>
              <w:jc w:val="center"/>
              <w:rPr>
                <w:rFonts w:ascii="GHEA Grapalat" w:hAnsi="GHEA Grapalat"/>
                <w:sz w:val="18"/>
                <w:szCs w:val="18"/>
              </w:rPr>
            </w:pPr>
          </w:p>
        </w:tc>
      </w:tr>
    </w:tbl>
    <w:p w:rsidR="00BE2572" w:rsidRPr="00B138F3" w:rsidRDefault="00BE2572" w:rsidP="003A030F">
      <w:pPr>
        <w:widowControl w:val="0"/>
        <w:ind w:left="567" w:right="565"/>
        <w:jc w:val="center"/>
        <w:rPr>
          <w:rFonts w:ascii="GHEA Grapalat" w:hAnsi="GHEA Grapalat"/>
          <w:b/>
        </w:rPr>
      </w:pPr>
    </w:p>
    <w:p w:rsidR="00936CDF" w:rsidRDefault="00936CDF" w:rsidP="003A030F">
      <w:pPr>
        <w:rPr>
          <w:rFonts w:ascii="GHEA Grapalat" w:hAnsi="GHEA Grapalat"/>
          <w:b/>
        </w:rPr>
      </w:pPr>
      <w:r>
        <w:rPr>
          <w:rFonts w:ascii="GHEA Grapalat" w:hAnsi="GHEA Grapalat"/>
          <w:b/>
        </w:rPr>
        <w:br w:type="page"/>
      </w:r>
    </w:p>
    <w:p w:rsidR="00F42158" w:rsidRDefault="00F42158" w:rsidP="003A030F">
      <w:pPr>
        <w:rPr>
          <w:rFonts w:ascii="GHEA Grapalat" w:hAnsi="GHEA Grapalat"/>
          <w:b/>
        </w:rPr>
      </w:pPr>
    </w:p>
    <w:p w:rsidR="003B2F27" w:rsidRPr="00816759" w:rsidRDefault="003B2F27" w:rsidP="003A030F">
      <w:pPr>
        <w:pStyle w:val="norm"/>
        <w:widowControl w:val="0"/>
        <w:spacing w:line="240" w:lineRule="auto"/>
        <w:ind w:firstLine="284"/>
        <w:jc w:val="right"/>
        <w:rPr>
          <w:rFonts w:ascii="GHEA Grapalat" w:hAnsi="GHEA Grapalat" w:cs="Sylfaen"/>
          <w:b/>
          <w:sz w:val="24"/>
          <w:szCs w:val="24"/>
          <w:lang w:val="en-US"/>
        </w:rPr>
      </w:pPr>
      <w:r w:rsidRPr="00AD29CE">
        <w:rPr>
          <w:rFonts w:ascii="GHEA Grapalat" w:hAnsi="GHEA Grapalat"/>
          <w:b/>
          <w:sz w:val="24"/>
          <w:szCs w:val="24"/>
        </w:rPr>
        <w:t xml:space="preserve">Приложение № </w:t>
      </w:r>
      <w:r w:rsidR="00816759">
        <w:rPr>
          <w:rFonts w:ascii="GHEA Grapalat" w:hAnsi="GHEA Grapalat"/>
          <w:b/>
          <w:sz w:val="24"/>
          <w:szCs w:val="24"/>
          <w:lang w:val="en-US"/>
        </w:rPr>
        <w:t>5</w:t>
      </w:r>
    </w:p>
    <w:p w:rsidR="003B2F27" w:rsidRPr="00C95D0C" w:rsidRDefault="003B2F27" w:rsidP="003A030F">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w:t>
      </w:r>
      <w:r w:rsidR="00932B6D">
        <w:rPr>
          <w:rFonts w:ascii="GHEA Grapalat" w:hAnsi="GHEA Grapalat"/>
          <w:b/>
          <w:sz w:val="24"/>
          <w:szCs w:val="24"/>
          <w:lang w:val="hy-AM"/>
        </w:rPr>
        <w:t xml:space="preserve"> </w:t>
      </w:r>
      <w:r w:rsidR="00932B6D" w:rsidRPr="00932B6D">
        <w:rPr>
          <w:rFonts w:ascii="GHEA Grapalat" w:hAnsi="GHEA Grapalat"/>
          <w:b/>
          <w:sz w:val="24"/>
          <w:szCs w:val="24"/>
        </w:rPr>
        <w:t>запрос котировке</w:t>
      </w:r>
      <w:r w:rsidRPr="00C95D0C">
        <w:rPr>
          <w:rFonts w:ascii="GHEA Grapalat" w:hAnsi="GHEA Grapalat" w:cs="Sylfaen"/>
          <w:b/>
          <w:sz w:val="24"/>
          <w:szCs w:val="24"/>
        </w:rPr>
        <w:br/>
      </w:r>
      <w:r>
        <w:rPr>
          <w:rFonts w:ascii="GHEA Grapalat" w:hAnsi="GHEA Grapalat"/>
          <w:b/>
          <w:sz w:val="24"/>
          <w:szCs w:val="24"/>
        </w:rPr>
        <w:t xml:space="preserve">под кодом </w:t>
      </w:r>
      <w:r w:rsidR="003A030F" w:rsidRPr="00932B6D">
        <w:rPr>
          <w:rFonts w:ascii="GHEA Grapalat" w:hAnsi="GHEA Grapalat" w:cs="Calibri"/>
          <w:b/>
          <w:color w:val="000000"/>
        </w:rPr>
        <w:t>ՀՀ ՖՆ-ԳՀԾՁԲ-26/1</w:t>
      </w:r>
    </w:p>
    <w:p w:rsidR="003B2F27" w:rsidRPr="00AD29CE" w:rsidRDefault="003B2F27" w:rsidP="003A030F">
      <w:pPr>
        <w:widowControl w:val="0"/>
        <w:jc w:val="right"/>
        <w:rPr>
          <w:rFonts w:ascii="GHEA Grapalat" w:hAnsi="GHEA Grapalat"/>
          <w:i/>
        </w:rPr>
      </w:pPr>
    </w:p>
    <w:p w:rsidR="003B2F27" w:rsidRDefault="003B2F27" w:rsidP="00932B6D">
      <w:pPr>
        <w:widowControl w:val="0"/>
        <w:ind w:firstLine="142"/>
        <w:jc w:val="center"/>
        <w:rPr>
          <w:rFonts w:ascii="GHEA Grapalat" w:hAnsi="GHEA Grapalat"/>
          <w:b/>
          <w:lang w:val="en-US"/>
        </w:rPr>
      </w:pPr>
      <w:r w:rsidRPr="00936B04">
        <w:rPr>
          <w:rFonts w:ascii="GHEA Grapalat" w:hAnsi="GHEA Grapalat"/>
          <w:b/>
        </w:rPr>
        <w:t>ДОГОВОР ГОСУДАРС</w:t>
      </w:r>
      <w:r w:rsidR="00932B6D" w:rsidRPr="00932B6D">
        <w:rPr>
          <w:rFonts w:ascii="GHEA Grapalat" w:hAnsi="GHEA Grapalat"/>
          <w:b/>
        </w:rPr>
        <w:t xml:space="preserve">ТВЕННОЙ ЗАКУПКИ </w:t>
      </w:r>
      <w:r w:rsidR="00932B6D" w:rsidRPr="00932B6D">
        <w:rPr>
          <w:rFonts w:ascii="GHEA Grapalat" w:hAnsi="GHEA Grapalat"/>
          <w:b/>
        </w:rPr>
        <w:br/>
        <w:t xml:space="preserve">НА ПРЕДОСТАВЛЕНИЕ </w:t>
      </w:r>
      <w:r w:rsidR="00932B6D" w:rsidRPr="00932B6D">
        <w:rPr>
          <w:rFonts w:ascii="GHEA Grapalat" w:hAnsi="GHEA Grapalat"/>
          <w:b/>
          <w:spacing w:val="6"/>
        </w:rPr>
        <w:t>УСЛУГИ СТРАХОВАНИЯ АВТОТРАНСПОРТНЫХ СРЕДСТВ</w:t>
      </w:r>
      <w:r w:rsidR="00932B6D" w:rsidRPr="00932B6D">
        <w:rPr>
          <w:rFonts w:ascii="GHEA Grapalat" w:hAnsi="GHEA Grapalat"/>
          <w:b/>
        </w:rPr>
        <w:t xml:space="preserve"> ДЛЯ НУЖД ГОСУДАРСТВА </w:t>
      </w:r>
      <w:r w:rsidR="00932B6D">
        <w:rPr>
          <w:rFonts w:ascii="GHEA Grapalat" w:hAnsi="GHEA Grapalat"/>
          <w:b/>
          <w:lang w:val="hy-AM"/>
        </w:rPr>
        <w:t xml:space="preserve"> </w:t>
      </w:r>
      <w:r w:rsidRPr="00936B04">
        <w:rPr>
          <w:rFonts w:ascii="GHEA Grapalat" w:hAnsi="GHEA Grapalat"/>
          <w:b/>
        </w:rPr>
        <w:t xml:space="preserve">№ </w:t>
      </w:r>
      <w:r w:rsidR="00932B6D" w:rsidRPr="00932B6D">
        <w:rPr>
          <w:rFonts w:ascii="GHEA Grapalat" w:hAnsi="GHEA Grapalat" w:cs="Calibri"/>
          <w:b/>
          <w:color w:val="000000"/>
        </w:rPr>
        <w:t>ՀՀ ՖՆ-ԳՀԾՁԲ-26/1</w:t>
      </w:r>
    </w:p>
    <w:p w:rsidR="003B2F27" w:rsidRPr="00D04EA3" w:rsidDel="00DE24EF" w:rsidRDefault="003B2F27" w:rsidP="003A030F">
      <w:pPr>
        <w:widowControl w:val="0"/>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A030F">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A030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A030F">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A030F">
      <w:pPr>
        <w:widowControl w:val="0"/>
        <w:jc w:val="both"/>
        <w:rPr>
          <w:del w:id="17" w:author="Vardan" w:date="2022-03-24T23:12:00Z"/>
          <w:rFonts w:ascii="GHEA Grapalat" w:hAnsi="GHEA Grapalat"/>
          <w:i/>
        </w:rPr>
      </w:pPr>
    </w:p>
    <w:p w:rsidR="003B2F27" w:rsidRPr="00D04EA3" w:rsidRDefault="003B2F27" w:rsidP="003A030F">
      <w:pPr>
        <w:jc w:val="center"/>
        <w:rPr>
          <w:rFonts w:ascii="GHEA Grapalat" w:hAnsi="GHEA Grapalat"/>
          <w:b/>
        </w:rPr>
      </w:pPr>
      <w:r w:rsidRPr="00D04EA3">
        <w:rPr>
          <w:rFonts w:ascii="GHEA Grapalat" w:hAnsi="GHEA Grapalat"/>
          <w:b/>
        </w:rPr>
        <w:t>1. ПРЕДМЕТ ДОГОВОРА</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F03A53" w:rsidRPr="00513EA0">
        <w:rPr>
          <w:rFonts w:ascii="GHEA Grapalat" w:hAnsi="GHEA Grapalat"/>
          <w:b/>
          <w:i/>
          <w:spacing w:val="6"/>
        </w:rPr>
        <w:t>услуги страхования автотранспортных средств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16759" w:rsidRDefault="003B2F27" w:rsidP="003A030F">
      <w:pPr>
        <w:widowControl w:val="0"/>
        <w:tabs>
          <w:tab w:val="left" w:pos="1134"/>
        </w:tabs>
        <w:ind w:firstLine="567"/>
        <w:jc w:val="both"/>
        <w:rPr>
          <w:rFonts w:ascii="GHEA Grapalat" w:hAnsi="GHEA Grapalat"/>
          <w:lang w:val="en-US"/>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816759">
        <w:rPr>
          <w:rFonts w:ascii="GHEA Grapalat" w:hAnsi="GHEA Grapalat"/>
          <w:vertAlign w:val="superscript"/>
          <w:lang w:val="en-US"/>
        </w:rPr>
        <w:t xml:space="preserve"> </w:t>
      </w:r>
    </w:p>
    <w:p w:rsidR="003B2F27" w:rsidRDefault="003B2F27" w:rsidP="003A030F">
      <w:pPr>
        <w:rPr>
          <w:rFonts w:ascii="GHEA Grapalat" w:hAnsi="GHEA Grapalat" w:cs="Sylfaen"/>
        </w:rPr>
      </w:pPr>
    </w:p>
    <w:p w:rsidR="003B2F27" w:rsidRPr="00AD29CE" w:rsidRDefault="003B2F27" w:rsidP="003A030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A030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A030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3A030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A030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F03A53" w:rsidRDefault="003B2F27" w:rsidP="00F03A53">
      <w:pPr>
        <w:widowControl w:val="0"/>
        <w:tabs>
          <w:tab w:val="left" w:pos="1134"/>
        </w:tabs>
        <w:ind w:firstLine="567"/>
        <w:jc w:val="both"/>
        <w:rPr>
          <w:rFonts w:ascii="GHEA Grapalat" w:hAnsi="GHEA Grapalat"/>
          <w:vertAlign w:val="superscript"/>
          <w:lang w:val="hy-AM"/>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F03A53">
        <w:rPr>
          <w:rFonts w:ascii="GHEA Grapalat" w:hAnsi="GHEA Grapalat"/>
          <w:vertAlign w:val="superscript"/>
          <w:lang w:val="hy-AM"/>
        </w:rPr>
        <w:t xml:space="preserve"> </w:t>
      </w:r>
    </w:p>
    <w:p w:rsidR="003B2F27" w:rsidRPr="00BC61E7" w:rsidRDefault="003B2F27" w:rsidP="00F03A53">
      <w:pPr>
        <w:widowControl w:val="0"/>
        <w:tabs>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A030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A030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A030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A030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3A030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A030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A030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A030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A030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A030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3A030F">
      <w:pPr>
        <w:widowControl w:val="0"/>
        <w:tabs>
          <w:tab w:val="left" w:pos="1418"/>
        </w:tabs>
        <w:ind w:firstLine="567"/>
        <w:jc w:val="both"/>
        <w:rPr>
          <w:rFonts w:ascii="GHEA Grapalat" w:hAnsi="GHEA Grapalat"/>
        </w:rPr>
      </w:pPr>
    </w:p>
    <w:p w:rsidR="003B2F27" w:rsidRPr="00AD29CE" w:rsidRDefault="003B2F27" w:rsidP="003A030F">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w:t>
      </w:r>
    </w:p>
    <w:p w:rsidR="003B2F27" w:rsidRPr="00AD29CE" w:rsidRDefault="003B2F27" w:rsidP="003A030F">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03A53">
        <w:rPr>
          <w:rFonts w:ascii="GHEA Grapalat" w:hAnsi="GHEA Grapalat"/>
          <w:lang w:val="hy-AM"/>
        </w:rPr>
        <w:t>15 раб</w:t>
      </w:r>
      <w:r w:rsidRPr="00AD29CE">
        <w:rPr>
          <w:rFonts w:ascii="GHEA Grapalat" w:hAnsi="GHEA Grapalat"/>
        </w:rPr>
        <w:t xml:space="preserve">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A030F">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rsidR="003B2F27" w:rsidRPr="00AD29CE" w:rsidRDefault="003B2F27" w:rsidP="003A030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A030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A030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A030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3A030F">
      <w:pPr>
        <w:widowControl w:val="0"/>
        <w:ind w:firstLine="720"/>
        <w:jc w:val="center"/>
        <w:rPr>
          <w:rFonts w:ascii="GHEA Grapalat" w:hAnsi="GHEA Grapalat" w:cs="Sylfaen"/>
        </w:rPr>
      </w:pPr>
    </w:p>
    <w:p w:rsidR="003B2F27" w:rsidRPr="00AD29CE" w:rsidRDefault="003B2F27" w:rsidP="003A030F">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A030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A030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A030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A030F">
      <w:pPr>
        <w:widowControl w:val="0"/>
        <w:ind w:firstLine="720"/>
        <w:jc w:val="center"/>
        <w:rPr>
          <w:rFonts w:ascii="GHEA Grapalat" w:hAnsi="GHEA Grapalat" w:cs="Sylfaen"/>
        </w:rPr>
      </w:pPr>
    </w:p>
    <w:p w:rsidR="003B2F27" w:rsidRPr="00AD29CE" w:rsidRDefault="003B2F27" w:rsidP="003A030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A030F">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A030F">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A030F">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A030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A030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A030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A030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A030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8"/>
        <w:t>23</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rsidR="003B2F27" w:rsidRPr="00AD29CE" w:rsidRDefault="003B2F27" w:rsidP="003A030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A030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A030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A030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3A030F">
      <w:pPr>
        <w:widowControl w:val="0"/>
        <w:tabs>
          <w:tab w:val="left" w:pos="1276"/>
        </w:tabs>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A030F">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A030F">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A030F">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A030F">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3A030F">
      <w:pPr>
        <w:rPr>
          <w:rFonts w:ascii="GHEA Grapalat" w:hAnsi="GHEA Grapalat"/>
        </w:rPr>
      </w:pPr>
    </w:p>
    <w:p w:rsidR="00A61A41" w:rsidRPr="00A915F5" w:rsidRDefault="00A61A41" w:rsidP="003A030F">
      <w:pPr>
        <w:rPr>
          <w:rStyle w:val="ezkurwreuab5ozgtqnkl"/>
          <w:i/>
          <w:sz w:val="20"/>
          <w:szCs w:val="20"/>
        </w:rPr>
      </w:pPr>
    </w:p>
    <w:p w:rsidR="003B2F27" w:rsidRPr="00AD29CE" w:rsidRDefault="003B2F27" w:rsidP="00C52F9D">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3A030F">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3A030F">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3A030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3A030F">
            <w:pPr>
              <w:widowControl w:val="0"/>
              <w:jc w:val="center"/>
              <w:rPr>
                <w:rFonts w:ascii="GHEA Grapalat" w:hAnsi="GHEA Grapalat"/>
                <w:sz w:val="22"/>
                <w:lang w:val="en-US"/>
              </w:rPr>
            </w:pPr>
          </w:p>
          <w:p w:rsidR="003B2F27" w:rsidRPr="00C51467" w:rsidRDefault="003B2F27" w:rsidP="003A030F">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3A030F">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3A030F">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3A030F">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3A030F">
            <w:pPr>
              <w:widowControl w:val="0"/>
              <w:jc w:val="center"/>
              <w:rPr>
                <w:rFonts w:ascii="GHEA Grapalat" w:hAnsi="GHEA Grapalat"/>
                <w:sz w:val="22"/>
                <w:lang w:val="en-US"/>
              </w:rPr>
            </w:pPr>
          </w:p>
          <w:p w:rsidR="003B2F27" w:rsidRPr="00C51467" w:rsidRDefault="003B2F27" w:rsidP="003A030F">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3A030F">
            <w:pPr>
              <w:widowControl w:val="0"/>
              <w:jc w:val="center"/>
              <w:rPr>
                <w:rFonts w:ascii="GHEA Grapalat" w:hAnsi="GHEA Grapalat"/>
                <w:b/>
                <w:sz w:val="22"/>
              </w:rPr>
            </w:pPr>
          </w:p>
        </w:tc>
        <w:tc>
          <w:tcPr>
            <w:tcW w:w="4111" w:type="dxa"/>
          </w:tcPr>
          <w:p w:rsidR="00C51467" w:rsidRPr="00C51467" w:rsidRDefault="00C51467" w:rsidP="003A030F">
            <w:pPr>
              <w:widowControl w:val="0"/>
              <w:jc w:val="center"/>
              <w:rPr>
                <w:rFonts w:ascii="GHEA Grapalat" w:hAnsi="GHEA Grapalat"/>
                <w:b/>
                <w:sz w:val="22"/>
              </w:rPr>
            </w:pPr>
          </w:p>
        </w:tc>
      </w:tr>
    </w:tbl>
    <w:p w:rsidR="003A45B5" w:rsidRPr="00AD29CE" w:rsidDel="003A45B5" w:rsidRDefault="003A45B5" w:rsidP="003A030F">
      <w:pPr>
        <w:widowControl w:val="0"/>
        <w:ind w:firstLine="709"/>
        <w:jc w:val="center"/>
        <w:rPr>
          <w:del w:id="19" w:author="Inesa Kocharyan" w:date="2025-02-07T11:39:00Z"/>
          <w:rFonts w:ascii="GHEA Grapalat" w:hAnsi="GHEA Grapalat"/>
          <w:b/>
        </w:rPr>
      </w:pPr>
    </w:p>
    <w:p w:rsidR="003B2F27" w:rsidRPr="00AD29CE" w:rsidRDefault="003B2F27" w:rsidP="003A030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A030F">
      <w:pPr>
        <w:widowControl w:val="0"/>
        <w:autoSpaceDE w:val="0"/>
        <w:autoSpaceDN w:val="0"/>
        <w:adjustRightInd w:val="0"/>
        <w:jc w:val="right"/>
        <w:rPr>
          <w:rFonts w:ascii="GHEA Grapalat" w:hAnsi="GHEA Grapalat" w:cs="TimesArmenianPSMT"/>
        </w:rPr>
      </w:pPr>
    </w:p>
    <w:p w:rsidR="003B2F27" w:rsidRDefault="003B2F27" w:rsidP="003A030F">
      <w:pPr>
        <w:rPr>
          <w:rFonts w:ascii="GHEA Grapalat" w:hAnsi="GHEA Grapalat"/>
        </w:rPr>
      </w:pPr>
      <w:r>
        <w:rPr>
          <w:rFonts w:ascii="GHEA Grapalat" w:hAnsi="GHEA Grapalat"/>
        </w:rPr>
        <w:br w:type="page"/>
      </w:r>
    </w:p>
    <w:p w:rsidR="003B2F27" w:rsidRPr="00AD29CE" w:rsidRDefault="003B2F27" w:rsidP="003A030F">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3A030F">
      <w:pPr>
        <w:widowControl w:val="0"/>
        <w:jc w:val="right"/>
        <w:rPr>
          <w:rFonts w:ascii="GHEA Grapalat" w:hAnsi="GHEA Grapalat"/>
          <w:i/>
        </w:rPr>
      </w:pPr>
      <w:r w:rsidRPr="00AD29CE">
        <w:rPr>
          <w:rFonts w:ascii="GHEA Grapalat" w:hAnsi="GHEA Grapalat"/>
          <w:i/>
        </w:rPr>
        <w:t xml:space="preserve">к Договору под кодом </w:t>
      </w:r>
      <w:r w:rsidR="003A030F" w:rsidRPr="00DA11C4">
        <w:rPr>
          <w:rFonts w:ascii="GHEA Grapalat" w:hAnsi="GHEA Grapalat" w:cs="Calibri"/>
          <w:color w:val="000000"/>
        </w:rPr>
        <w:t>ՀՀ ՖՆ-ԳՀԾՁԲ-26/1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A030F">
      <w:pPr>
        <w:widowControl w:val="0"/>
        <w:jc w:val="center"/>
        <w:rPr>
          <w:rFonts w:ascii="GHEA Grapalat" w:hAnsi="GHEA Grapalat"/>
        </w:rPr>
      </w:pPr>
    </w:p>
    <w:p w:rsidR="003B2F27" w:rsidRPr="00E40AC8" w:rsidRDefault="003B2F27" w:rsidP="003A030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3B2F27" w:rsidRPr="00AD29CE" w:rsidRDefault="003B2F27" w:rsidP="003A030F">
      <w:pPr>
        <w:widowControl w:val="0"/>
        <w:jc w:val="right"/>
        <w:rPr>
          <w:rFonts w:ascii="GHEA Grapalat" w:hAnsi="GHEA Grapalat"/>
        </w:rPr>
      </w:pPr>
      <w:r w:rsidRPr="00AD29CE">
        <w:rPr>
          <w:rFonts w:ascii="GHEA Grapalat" w:hAnsi="GHEA Grapalat"/>
        </w:rPr>
        <w:t>драмов РА</w:t>
      </w:r>
    </w:p>
    <w:tbl>
      <w:tblPr>
        <w:tblW w:w="11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50"/>
        <w:gridCol w:w="1174"/>
        <w:gridCol w:w="1355"/>
        <w:gridCol w:w="822"/>
        <w:gridCol w:w="958"/>
        <w:gridCol w:w="1714"/>
      </w:tblGrid>
      <w:tr w:rsidR="003B2F27" w:rsidRPr="00E40AC8" w:rsidTr="00987123">
        <w:trPr>
          <w:trHeight w:val="422"/>
          <w:jc w:val="center"/>
        </w:trPr>
        <w:tc>
          <w:tcPr>
            <w:tcW w:w="11638" w:type="dxa"/>
            <w:gridSpan w:val="8"/>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987123">
        <w:trPr>
          <w:trHeight w:val="247"/>
          <w:jc w:val="center"/>
        </w:trPr>
        <w:tc>
          <w:tcPr>
            <w:tcW w:w="1880" w:type="dxa"/>
            <w:vMerge w:val="restart"/>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0" w:type="dxa"/>
            <w:vMerge w:val="restart"/>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общий объем</w:t>
            </w:r>
          </w:p>
        </w:tc>
        <w:tc>
          <w:tcPr>
            <w:tcW w:w="2611" w:type="dxa"/>
            <w:gridSpan w:val="2"/>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предоставления</w:t>
            </w:r>
          </w:p>
        </w:tc>
      </w:tr>
      <w:tr w:rsidR="00987123" w:rsidRPr="00E40AC8" w:rsidTr="00987123">
        <w:trPr>
          <w:trHeight w:val="501"/>
          <w:jc w:val="center"/>
        </w:trPr>
        <w:tc>
          <w:tcPr>
            <w:tcW w:w="1880" w:type="dxa"/>
            <w:vMerge/>
            <w:vAlign w:val="center"/>
          </w:tcPr>
          <w:p w:rsidR="003B2F27" w:rsidRPr="00E40AC8" w:rsidRDefault="003B2F27" w:rsidP="003A030F">
            <w:pPr>
              <w:widowControl w:val="0"/>
              <w:jc w:val="center"/>
              <w:rPr>
                <w:rFonts w:ascii="GHEA Grapalat" w:hAnsi="GHEA Grapalat"/>
                <w:sz w:val="20"/>
              </w:rPr>
            </w:pPr>
          </w:p>
        </w:tc>
        <w:tc>
          <w:tcPr>
            <w:tcW w:w="1846" w:type="dxa"/>
            <w:vMerge/>
            <w:vAlign w:val="center"/>
          </w:tcPr>
          <w:p w:rsidR="003B2F27" w:rsidRPr="00E40AC8" w:rsidRDefault="003B2F27" w:rsidP="003A030F">
            <w:pPr>
              <w:widowControl w:val="0"/>
              <w:jc w:val="center"/>
              <w:rPr>
                <w:rFonts w:ascii="GHEA Grapalat" w:hAnsi="GHEA Grapalat"/>
                <w:sz w:val="20"/>
              </w:rPr>
            </w:pPr>
          </w:p>
        </w:tc>
        <w:tc>
          <w:tcPr>
            <w:tcW w:w="1950" w:type="dxa"/>
            <w:vMerge/>
            <w:vAlign w:val="center"/>
          </w:tcPr>
          <w:p w:rsidR="003B2F27" w:rsidRPr="00E40AC8" w:rsidRDefault="003B2F27" w:rsidP="003A030F">
            <w:pPr>
              <w:widowControl w:val="0"/>
              <w:jc w:val="center"/>
              <w:rPr>
                <w:rFonts w:ascii="GHEA Grapalat" w:hAnsi="GHEA Grapalat"/>
                <w:sz w:val="20"/>
              </w:rPr>
            </w:pPr>
          </w:p>
        </w:tc>
        <w:tc>
          <w:tcPr>
            <w:tcW w:w="1174" w:type="dxa"/>
            <w:vMerge/>
            <w:vAlign w:val="center"/>
          </w:tcPr>
          <w:p w:rsidR="003B2F27" w:rsidRPr="00E40AC8" w:rsidRDefault="003B2F27" w:rsidP="003A030F">
            <w:pPr>
              <w:widowControl w:val="0"/>
              <w:jc w:val="center"/>
              <w:rPr>
                <w:rFonts w:ascii="GHEA Grapalat" w:hAnsi="GHEA Grapalat"/>
                <w:sz w:val="20"/>
              </w:rPr>
            </w:pPr>
          </w:p>
        </w:tc>
        <w:tc>
          <w:tcPr>
            <w:tcW w:w="1355" w:type="dxa"/>
            <w:vMerge/>
            <w:vAlign w:val="center"/>
          </w:tcPr>
          <w:p w:rsidR="003B2F27" w:rsidRPr="00E40AC8" w:rsidRDefault="003B2F27" w:rsidP="003A030F">
            <w:pPr>
              <w:widowControl w:val="0"/>
              <w:jc w:val="center"/>
              <w:rPr>
                <w:rFonts w:ascii="GHEA Grapalat" w:hAnsi="GHEA Grapalat"/>
                <w:sz w:val="20"/>
              </w:rPr>
            </w:pPr>
          </w:p>
        </w:tc>
        <w:tc>
          <w:tcPr>
            <w:tcW w:w="822" w:type="dxa"/>
            <w:vMerge/>
            <w:vAlign w:val="center"/>
          </w:tcPr>
          <w:p w:rsidR="003B2F27" w:rsidRPr="00E40AC8" w:rsidRDefault="003B2F27" w:rsidP="003A030F">
            <w:pPr>
              <w:widowControl w:val="0"/>
              <w:jc w:val="center"/>
              <w:rPr>
                <w:rFonts w:ascii="GHEA Grapalat" w:hAnsi="GHEA Grapalat"/>
                <w:sz w:val="20"/>
              </w:rPr>
            </w:pPr>
          </w:p>
        </w:tc>
        <w:tc>
          <w:tcPr>
            <w:tcW w:w="958" w:type="dxa"/>
            <w:vAlign w:val="center"/>
          </w:tcPr>
          <w:p w:rsidR="003B2F27" w:rsidRPr="00E40AC8" w:rsidRDefault="003B2F27" w:rsidP="003A030F">
            <w:pPr>
              <w:widowControl w:val="0"/>
              <w:jc w:val="center"/>
              <w:rPr>
                <w:rFonts w:ascii="GHEA Grapalat" w:hAnsi="GHEA Grapalat"/>
                <w:sz w:val="20"/>
              </w:rPr>
            </w:pPr>
            <w:r w:rsidRPr="00E40AC8">
              <w:rPr>
                <w:rFonts w:ascii="GHEA Grapalat" w:hAnsi="GHEA Grapalat"/>
                <w:sz w:val="20"/>
              </w:rPr>
              <w:t>адрес</w:t>
            </w:r>
          </w:p>
        </w:tc>
        <w:tc>
          <w:tcPr>
            <w:tcW w:w="1653" w:type="dxa"/>
            <w:vAlign w:val="center"/>
          </w:tcPr>
          <w:p w:rsidR="003B2F27" w:rsidRPr="00E40AC8" w:rsidRDefault="003B2F27" w:rsidP="003A030F">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987123" w:rsidRPr="00E40AC8" w:rsidTr="00987123">
        <w:trPr>
          <w:trHeight w:val="277"/>
          <w:jc w:val="center"/>
        </w:trPr>
        <w:tc>
          <w:tcPr>
            <w:tcW w:w="1880" w:type="dxa"/>
          </w:tcPr>
          <w:p w:rsidR="003B2F27" w:rsidRPr="00987123" w:rsidRDefault="00F03A53" w:rsidP="003A030F">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1</w:t>
            </w:r>
          </w:p>
        </w:tc>
        <w:tc>
          <w:tcPr>
            <w:tcW w:w="1846" w:type="dxa"/>
          </w:tcPr>
          <w:p w:rsidR="003B2F27" w:rsidRPr="00987123" w:rsidRDefault="00F03A53" w:rsidP="003A030F">
            <w:pPr>
              <w:widowControl w:val="0"/>
              <w:jc w:val="center"/>
              <w:rPr>
                <w:rFonts w:ascii="GHEA Grapalat" w:hAnsi="GHEA Grapalat" w:cs="Calibri"/>
                <w:color w:val="000000"/>
                <w:sz w:val="18"/>
                <w:szCs w:val="20"/>
              </w:rPr>
            </w:pPr>
            <w:r w:rsidRPr="003A2F40">
              <w:rPr>
                <w:rFonts w:ascii="GHEA Grapalat" w:hAnsi="GHEA Grapalat" w:cs="Calibri"/>
                <w:color w:val="000000"/>
                <w:sz w:val="18"/>
                <w:szCs w:val="20"/>
              </w:rPr>
              <w:t>66511180/</w:t>
            </w:r>
            <w:r w:rsidRPr="00987123">
              <w:rPr>
                <w:rFonts w:ascii="GHEA Grapalat" w:hAnsi="GHEA Grapalat" w:cs="Calibri"/>
                <w:color w:val="000000"/>
                <w:sz w:val="18"/>
                <w:szCs w:val="20"/>
              </w:rPr>
              <w:t>1</w:t>
            </w:r>
          </w:p>
        </w:tc>
        <w:tc>
          <w:tcPr>
            <w:tcW w:w="1950" w:type="dxa"/>
          </w:tcPr>
          <w:p w:rsidR="00F03A53" w:rsidRPr="00F03A53" w:rsidRDefault="00F03A53" w:rsidP="00F03A53">
            <w:pPr>
              <w:pStyle w:val="isselectedend"/>
              <w:rPr>
                <w:rFonts w:ascii="GHEA Grapalat" w:hAnsi="GHEA Grapalat" w:cs="Calibri"/>
                <w:color w:val="000000"/>
                <w:sz w:val="18"/>
                <w:szCs w:val="20"/>
                <w:lang w:val="ru-RU" w:eastAsia="ru-RU" w:bidi="ru-RU"/>
              </w:rPr>
            </w:pPr>
            <w:r w:rsidRPr="00F03A53">
              <w:rPr>
                <w:rFonts w:ascii="GHEA Grapalat" w:hAnsi="GHEA Grapalat" w:cs="Calibri"/>
                <w:color w:val="000000"/>
                <w:sz w:val="18"/>
                <w:szCs w:val="20"/>
                <w:lang w:val="ru-RU" w:eastAsia="ru-RU" w:bidi="ru-RU"/>
              </w:rPr>
              <w:t>Исполнитель должен обеспечить обязательное страхование ответственности, вытекающей из использования автотранспортного средства (услуга ОСАГО), установленное законодательством Республики Армения, для транспортного средства Toyota LC 150 4.0 GAS, находящегося на балансе Министерства финансов Республики Армения (государственный номер — 077LL55, идентификационный номер — JTEBU3FJ30K069277, год выпуска — 2013 г., мощность двигателя — 282 л.с.).</w:t>
            </w:r>
          </w:p>
          <w:p w:rsidR="00F03A53" w:rsidRPr="00F03A53" w:rsidRDefault="00F03A53" w:rsidP="00F03A53">
            <w:pPr>
              <w:pStyle w:val="NormalWeb"/>
              <w:rPr>
                <w:rFonts w:ascii="GHEA Grapalat" w:hAnsi="GHEA Grapalat" w:cs="Calibri"/>
                <w:color w:val="000000"/>
                <w:sz w:val="18"/>
                <w:szCs w:val="20"/>
              </w:rPr>
            </w:pPr>
            <w:r w:rsidRPr="00F03A53">
              <w:rPr>
                <w:rFonts w:ascii="GHEA Grapalat" w:hAnsi="GHEA Grapalat" w:cs="Calibri"/>
                <w:color w:val="000000"/>
                <w:sz w:val="18"/>
                <w:szCs w:val="20"/>
              </w:rPr>
              <w:t>Срок страхования — 1 год, начиная с момента окончания действия текущего договора ОСАГО.</w:t>
            </w:r>
          </w:p>
          <w:p w:rsidR="003B2F27" w:rsidRPr="00F03A53" w:rsidRDefault="003B2F27" w:rsidP="00F03A53">
            <w:pPr>
              <w:widowControl w:val="0"/>
              <w:rPr>
                <w:rFonts w:ascii="GHEA Grapalat" w:hAnsi="GHEA Grapalat" w:cs="Calibri"/>
                <w:color w:val="000000"/>
                <w:sz w:val="18"/>
                <w:szCs w:val="20"/>
              </w:rPr>
            </w:pPr>
          </w:p>
        </w:tc>
        <w:tc>
          <w:tcPr>
            <w:tcW w:w="1174" w:type="dxa"/>
          </w:tcPr>
          <w:p w:rsidR="003B2F27" w:rsidRPr="00987123" w:rsidRDefault="00987123" w:rsidP="003A030F">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драм</w:t>
            </w:r>
          </w:p>
        </w:tc>
        <w:tc>
          <w:tcPr>
            <w:tcW w:w="1355" w:type="dxa"/>
          </w:tcPr>
          <w:p w:rsidR="003B2F27" w:rsidRPr="00987123" w:rsidRDefault="003B2F27" w:rsidP="003A030F">
            <w:pPr>
              <w:widowControl w:val="0"/>
              <w:jc w:val="center"/>
              <w:rPr>
                <w:rFonts w:ascii="GHEA Grapalat" w:hAnsi="GHEA Grapalat" w:cs="Calibri"/>
                <w:color w:val="000000"/>
                <w:sz w:val="18"/>
                <w:szCs w:val="20"/>
              </w:rPr>
            </w:pPr>
          </w:p>
        </w:tc>
        <w:tc>
          <w:tcPr>
            <w:tcW w:w="822" w:type="dxa"/>
          </w:tcPr>
          <w:p w:rsidR="003B2F27" w:rsidRPr="00987123" w:rsidRDefault="00987123" w:rsidP="00987123">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 xml:space="preserve">1 </w:t>
            </w:r>
          </w:p>
        </w:tc>
        <w:tc>
          <w:tcPr>
            <w:tcW w:w="958" w:type="dxa"/>
          </w:tcPr>
          <w:p w:rsidR="003B2F27" w:rsidRPr="00987123" w:rsidRDefault="00987123" w:rsidP="003A030F">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г. Ереван, ул. Мелик-Адамяна, 1</w:t>
            </w:r>
          </w:p>
        </w:tc>
        <w:tc>
          <w:tcPr>
            <w:tcW w:w="1394" w:type="dxa"/>
          </w:tcPr>
          <w:p w:rsidR="003B2F27" w:rsidRPr="00987123" w:rsidRDefault="00987123" w:rsidP="003A030F">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Оказание услуги будет осуществлено в течение 21 календарного дня со дня вступления в силу условия, предусмотренного договором, касающегося выполнения прав и обязанностей сторон.</w:t>
            </w:r>
          </w:p>
        </w:tc>
      </w:tr>
    </w:tbl>
    <w:p w:rsidR="003B2F27" w:rsidRPr="00AD29CE" w:rsidRDefault="003B2F27" w:rsidP="003A030F">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3A030F">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3A030F">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3A030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3A030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3A030F">
            <w:pPr>
              <w:widowControl w:val="0"/>
              <w:jc w:val="center"/>
              <w:rPr>
                <w:rFonts w:ascii="GHEA Grapalat" w:hAnsi="GHEA Grapalat"/>
              </w:rPr>
            </w:pPr>
          </w:p>
        </w:tc>
        <w:tc>
          <w:tcPr>
            <w:tcW w:w="4343" w:type="dxa"/>
          </w:tcPr>
          <w:p w:rsidR="003B2F27" w:rsidRPr="00AD29CE" w:rsidRDefault="003B2F27" w:rsidP="003A030F">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3A030F">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3A030F">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3A030F">
            <w:pPr>
              <w:widowControl w:val="0"/>
              <w:jc w:val="center"/>
              <w:rPr>
                <w:rFonts w:ascii="GHEA Grapalat" w:hAnsi="GHEA Grapalat"/>
              </w:rPr>
            </w:pPr>
            <w:r w:rsidRPr="00AD29CE">
              <w:rPr>
                <w:rFonts w:ascii="GHEA Grapalat" w:hAnsi="GHEA Grapalat"/>
              </w:rPr>
              <w:t>М. П.</w:t>
            </w:r>
          </w:p>
        </w:tc>
      </w:tr>
    </w:tbl>
    <w:p w:rsidR="003B2F27" w:rsidRPr="00AD29CE" w:rsidRDefault="003B2F27" w:rsidP="003A030F">
      <w:pPr>
        <w:widowControl w:val="0"/>
        <w:jc w:val="center"/>
        <w:rPr>
          <w:rFonts w:ascii="GHEA Grapalat" w:hAnsi="GHEA Grapalat"/>
        </w:rPr>
      </w:pPr>
      <w:r w:rsidRPr="00AD29CE">
        <w:rPr>
          <w:rFonts w:ascii="GHEA Grapalat" w:hAnsi="GHEA Grapalat"/>
        </w:rPr>
        <w:br w:type="page"/>
      </w:r>
    </w:p>
    <w:p w:rsidR="00554D44" w:rsidRDefault="00554D44" w:rsidP="003A030F">
      <w:pPr>
        <w:widowControl w:val="0"/>
        <w:ind w:firstLine="567"/>
        <w:jc w:val="right"/>
        <w:rPr>
          <w:rFonts w:ascii="GHEA Grapalat" w:hAnsi="GHEA Grapalat"/>
          <w:i/>
        </w:rPr>
      </w:pPr>
    </w:p>
    <w:p w:rsidR="003B2F27" w:rsidRPr="00AD29CE" w:rsidRDefault="003B2F27" w:rsidP="003A030F">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3A030F">
      <w:pPr>
        <w:widowControl w:val="0"/>
        <w:jc w:val="right"/>
        <w:rPr>
          <w:rFonts w:ascii="GHEA Grapalat" w:hAnsi="GHEA Grapalat"/>
          <w:i/>
        </w:rPr>
      </w:pPr>
      <w:r w:rsidRPr="00AD29CE">
        <w:rPr>
          <w:rFonts w:ascii="GHEA Grapalat" w:hAnsi="GHEA Grapalat"/>
          <w:i/>
        </w:rPr>
        <w:t xml:space="preserve">к Договору под кодом </w:t>
      </w:r>
      <w:r w:rsidR="003A030F" w:rsidRPr="00DA11C4">
        <w:rPr>
          <w:rFonts w:ascii="GHEA Grapalat" w:hAnsi="GHEA Grapalat" w:cs="Calibri"/>
          <w:color w:val="000000"/>
        </w:rPr>
        <w:t>ՀՀ ՖՆ-ԳՀԾՁԲ-26/1</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A030F">
      <w:pPr>
        <w:widowControl w:val="0"/>
        <w:tabs>
          <w:tab w:val="left" w:pos="9540"/>
        </w:tabs>
        <w:jc w:val="center"/>
        <w:rPr>
          <w:rFonts w:ascii="GHEA Grapalat" w:hAnsi="GHEA Grapalat"/>
        </w:rPr>
      </w:pPr>
    </w:p>
    <w:p w:rsidR="003B2F27" w:rsidRPr="00CA2754" w:rsidRDefault="003B2F27" w:rsidP="003A030F">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rsidR="003B2F27" w:rsidRPr="00AD29CE" w:rsidRDefault="003B2F27" w:rsidP="003A030F">
      <w:pPr>
        <w:widowControl w:val="0"/>
        <w:jc w:val="right"/>
        <w:rPr>
          <w:rFonts w:ascii="GHEA Grapalat" w:hAnsi="GHEA Grapalat"/>
        </w:rPr>
      </w:pPr>
      <w:r w:rsidRPr="00AD29CE">
        <w:rPr>
          <w:rFonts w:ascii="GHEA Grapalat" w:hAnsi="GHEA Grapalat"/>
        </w:rPr>
        <w:t>драмов РА</w:t>
      </w:r>
    </w:p>
    <w:tbl>
      <w:tblPr>
        <w:tblW w:w="11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5"/>
        <w:gridCol w:w="581"/>
        <w:gridCol w:w="681"/>
        <w:gridCol w:w="582"/>
        <w:gridCol w:w="566"/>
        <w:gridCol w:w="601"/>
        <w:gridCol w:w="611"/>
        <w:gridCol w:w="631"/>
        <w:gridCol w:w="567"/>
        <w:gridCol w:w="567"/>
        <w:gridCol w:w="611"/>
        <w:gridCol w:w="665"/>
      </w:tblGrid>
      <w:tr w:rsidR="003B2F27" w:rsidRPr="00F412AC" w:rsidTr="00EC05F1">
        <w:trPr>
          <w:trHeight w:val="363"/>
          <w:jc w:val="center"/>
        </w:trPr>
        <w:tc>
          <w:tcPr>
            <w:tcW w:w="11201" w:type="dxa"/>
            <w:gridSpan w:val="16"/>
          </w:tcPr>
          <w:p w:rsidR="003B2F27" w:rsidRPr="00F412AC" w:rsidRDefault="003B2F27" w:rsidP="003A030F">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EC05F1">
        <w:trPr>
          <w:trHeight w:val="1781"/>
          <w:jc w:val="center"/>
        </w:trPr>
        <w:tc>
          <w:tcPr>
            <w:tcW w:w="1006" w:type="dxa"/>
            <w:vAlign w:val="center"/>
          </w:tcPr>
          <w:p w:rsidR="003B2F27" w:rsidRPr="00F412AC" w:rsidRDefault="003B2F27" w:rsidP="003A030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3A030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3A030F">
            <w:pPr>
              <w:widowControl w:val="0"/>
              <w:jc w:val="center"/>
              <w:rPr>
                <w:rFonts w:ascii="GHEA Grapalat" w:hAnsi="GHEA Grapalat"/>
                <w:sz w:val="16"/>
              </w:rPr>
            </w:pPr>
            <w:r w:rsidRPr="00F412AC">
              <w:rPr>
                <w:rFonts w:ascii="GHEA Grapalat" w:hAnsi="GHEA Grapalat"/>
                <w:sz w:val="16"/>
              </w:rPr>
              <w:t>наименование</w:t>
            </w:r>
          </w:p>
        </w:tc>
        <w:tc>
          <w:tcPr>
            <w:tcW w:w="8140" w:type="dxa"/>
            <w:gridSpan w:val="13"/>
            <w:vAlign w:val="center"/>
          </w:tcPr>
          <w:p w:rsidR="003B2F27" w:rsidRPr="00CA2754" w:rsidRDefault="003B2F27" w:rsidP="003A030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EC05F1">
        <w:trPr>
          <w:trHeight w:val="742"/>
          <w:jc w:val="center"/>
        </w:trPr>
        <w:tc>
          <w:tcPr>
            <w:tcW w:w="1006" w:type="dxa"/>
          </w:tcPr>
          <w:p w:rsidR="003B2F27" w:rsidRPr="00F412AC" w:rsidRDefault="003B2F27" w:rsidP="003A030F">
            <w:pPr>
              <w:widowControl w:val="0"/>
              <w:jc w:val="center"/>
              <w:rPr>
                <w:rFonts w:ascii="GHEA Grapalat" w:hAnsi="GHEA Grapalat"/>
                <w:sz w:val="16"/>
              </w:rPr>
            </w:pPr>
          </w:p>
        </w:tc>
        <w:tc>
          <w:tcPr>
            <w:tcW w:w="1212" w:type="dxa"/>
          </w:tcPr>
          <w:p w:rsidR="003B2F27" w:rsidRPr="00F412AC" w:rsidRDefault="003B2F27" w:rsidP="003A030F">
            <w:pPr>
              <w:widowControl w:val="0"/>
              <w:jc w:val="center"/>
              <w:rPr>
                <w:rFonts w:ascii="GHEA Grapalat" w:hAnsi="GHEA Grapalat"/>
                <w:sz w:val="16"/>
              </w:rPr>
            </w:pPr>
          </w:p>
        </w:tc>
        <w:tc>
          <w:tcPr>
            <w:tcW w:w="843" w:type="dxa"/>
          </w:tcPr>
          <w:p w:rsidR="003B2F27" w:rsidRPr="00F412AC" w:rsidRDefault="003B2F27" w:rsidP="003A030F">
            <w:pPr>
              <w:widowControl w:val="0"/>
              <w:jc w:val="center"/>
              <w:rPr>
                <w:rFonts w:ascii="GHEA Grapalat" w:hAnsi="GHEA Grapalat"/>
                <w:sz w:val="16"/>
              </w:rPr>
            </w:pPr>
          </w:p>
        </w:tc>
        <w:tc>
          <w:tcPr>
            <w:tcW w:w="682" w:type="dxa"/>
            <w:vAlign w:val="center"/>
          </w:tcPr>
          <w:p w:rsidR="003B2F27" w:rsidRPr="00F412AC" w:rsidRDefault="003B2F27" w:rsidP="003A030F">
            <w:pPr>
              <w:widowControl w:val="0"/>
              <w:ind w:left="-161" w:right="-148"/>
              <w:jc w:val="center"/>
              <w:rPr>
                <w:rFonts w:ascii="GHEA Grapalat" w:hAnsi="GHEA Grapalat"/>
                <w:sz w:val="16"/>
              </w:rPr>
            </w:pPr>
            <w:r w:rsidRPr="00F412AC">
              <w:rPr>
                <w:rFonts w:ascii="GHEA Grapalat" w:hAnsi="GHEA Grapalat"/>
                <w:sz w:val="16"/>
              </w:rPr>
              <w:t>январь</w:t>
            </w:r>
          </w:p>
        </w:tc>
        <w:tc>
          <w:tcPr>
            <w:tcW w:w="795" w:type="dxa"/>
            <w:vAlign w:val="center"/>
          </w:tcPr>
          <w:p w:rsidR="003B2F27" w:rsidRPr="00F412AC" w:rsidRDefault="003B2F27" w:rsidP="003A030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81" w:type="dxa"/>
            <w:vAlign w:val="center"/>
          </w:tcPr>
          <w:p w:rsidR="003B2F27" w:rsidRPr="00F412AC" w:rsidRDefault="003B2F27" w:rsidP="003A030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3A030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3A030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3A030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3A030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3A030F">
            <w:pPr>
              <w:widowControl w:val="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rsidR="003B2F27" w:rsidRPr="00F412AC" w:rsidRDefault="003B2F27" w:rsidP="003A030F">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rsidR="003B2F27" w:rsidRPr="00F412AC" w:rsidRDefault="003B2F27" w:rsidP="003A030F">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rsidR="003B2F27" w:rsidRPr="00F412AC" w:rsidRDefault="003B2F27" w:rsidP="003A030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3A030F">
            <w:pPr>
              <w:widowControl w:val="0"/>
              <w:ind w:left="-136" w:right="-80"/>
              <w:jc w:val="center"/>
              <w:rPr>
                <w:rFonts w:ascii="GHEA Grapalat" w:hAnsi="GHEA Grapalat"/>
                <w:sz w:val="16"/>
              </w:rPr>
            </w:pPr>
            <w:r w:rsidRPr="00F412AC">
              <w:rPr>
                <w:rFonts w:ascii="GHEA Grapalat" w:hAnsi="GHEA Grapalat"/>
                <w:sz w:val="16"/>
              </w:rPr>
              <w:t>декабрь</w:t>
            </w:r>
          </w:p>
        </w:tc>
        <w:tc>
          <w:tcPr>
            <w:tcW w:w="665" w:type="dxa"/>
            <w:vAlign w:val="center"/>
          </w:tcPr>
          <w:p w:rsidR="003B2F27" w:rsidRPr="00CA2754" w:rsidRDefault="003B2F27" w:rsidP="003A030F">
            <w:pPr>
              <w:widowControl w:val="0"/>
              <w:ind w:right="-1"/>
              <w:jc w:val="center"/>
              <w:rPr>
                <w:rFonts w:ascii="GHEA Grapalat" w:hAnsi="GHEA Grapalat"/>
                <w:sz w:val="16"/>
                <w:lang w:val="en-US"/>
              </w:rPr>
            </w:pPr>
            <w:r w:rsidRPr="00F412AC">
              <w:rPr>
                <w:rFonts w:ascii="GHEA Grapalat" w:hAnsi="GHEA Grapalat"/>
                <w:sz w:val="16"/>
              </w:rPr>
              <w:t>Всего</w:t>
            </w:r>
          </w:p>
        </w:tc>
      </w:tr>
      <w:tr w:rsidR="00987123" w:rsidRPr="00F412AC" w:rsidTr="00EC05F1">
        <w:trPr>
          <w:trHeight w:val="363"/>
          <w:jc w:val="center"/>
        </w:trPr>
        <w:tc>
          <w:tcPr>
            <w:tcW w:w="1006" w:type="dxa"/>
          </w:tcPr>
          <w:p w:rsidR="00987123" w:rsidRPr="00987123" w:rsidRDefault="00987123" w:rsidP="00987123">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1</w:t>
            </w:r>
          </w:p>
        </w:tc>
        <w:tc>
          <w:tcPr>
            <w:tcW w:w="1212" w:type="dxa"/>
          </w:tcPr>
          <w:p w:rsidR="00987123" w:rsidRPr="00987123" w:rsidRDefault="00987123" w:rsidP="00987123">
            <w:pPr>
              <w:widowControl w:val="0"/>
              <w:jc w:val="center"/>
              <w:rPr>
                <w:rFonts w:ascii="GHEA Grapalat" w:hAnsi="GHEA Grapalat" w:cs="Calibri"/>
                <w:color w:val="000000"/>
                <w:sz w:val="18"/>
                <w:szCs w:val="20"/>
              </w:rPr>
            </w:pPr>
            <w:r w:rsidRPr="003A2F40">
              <w:rPr>
                <w:rFonts w:ascii="GHEA Grapalat" w:hAnsi="GHEA Grapalat" w:cs="Calibri"/>
                <w:color w:val="000000"/>
                <w:sz w:val="18"/>
                <w:szCs w:val="20"/>
              </w:rPr>
              <w:t>66511180/</w:t>
            </w:r>
            <w:r w:rsidRPr="00987123">
              <w:rPr>
                <w:rFonts w:ascii="GHEA Grapalat" w:hAnsi="GHEA Grapalat" w:cs="Calibri"/>
                <w:color w:val="000000"/>
                <w:sz w:val="18"/>
                <w:szCs w:val="20"/>
              </w:rPr>
              <w:t>1</w:t>
            </w:r>
          </w:p>
        </w:tc>
        <w:tc>
          <w:tcPr>
            <w:tcW w:w="843" w:type="dxa"/>
          </w:tcPr>
          <w:p w:rsidR="00987123" w:rsidRPr="00987123" w:rsidRDefault="00987123" w:rsidP="00987123">
            <w:pPr>
              <w:widowControl w:val="0"/>
              <w:jc w:val="center"/>
              <w:rPr>
                <w:rFonts w:ascii="GHEA Grapalat" w:hAnsi="GHEA Grapalat" w:cs="Calibri"/>
                <w:color w:val="000000"/>
                <w:sz w:val="18"/>
                <w:szCs w:val="20"/>
              </w:rPr>
            </w:pPr>
            <w:r w:rsidRPr="00987123">
              <w:rPr>
                <w:rFonts w:ascii="GHEA Grapalat" w:hAnsi="GHEA Grapalat" w:cs="Calibri"/>
                <w:color w:val="000000"/>
                <w:sz w:val="18"/>
                <w:szCs w:val="20"/>
              </w:rPr>
              <w:t>Услуги по страхованию транспортных средств с двигателем</w:t>
            </w:r>
          </w:p>
        </w:tc>
        <w:tc>
          <w:tcPr>
            <w:tcW w:w="682" w:type="dxa"/>
            <w:vAlign w:val="center"/>
          </w:tcPr>
          <w:p w:rsidR="00987123" w:rsidRPr="00F412AC" w:rsidRDefault="00987123" w:rsidP="00987123">
            <w:pPr>
              <w:widowControl w:val="0"/>
              <w:jc w:val="center"/>
              <w:rPr>
                <w:rFonts w:ascii="GHEA Grapalat" w:hAnsi="GHEA Grapalat"/>
                <w:sz w:val="16"/>
              </w:rPr>
            </w:pPr>
          </w:p>
        </w:tc>
        <w:tc>
          <w:tcPr>
            <w:tcW w:w="795" w:type="dxa"/>
            <w:vAlign w:val="center"/>
          </w:tcPr>
          <w:p w:rsidR="00987123" w:rsidRPr="00F412AC" w:rsidRDefault="00987123" w:rsidP="00987123">
            <w:pPr>
              <w:widowControl w:val="0"/>
              <w:jc w:val="center"/>
              <w:rPr>
                <w:rFonts w:ascii="GHEA Grapalat" w:hAnsi="GHEA Grapalat"/>
                <w:sz w:val="16"/>
              </w:rPr>
            </w:pPr>
          </w:p>
        </w:tc>
        <w:tc>
          <w:tcPr>
            <w:tcW w:w="581"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81"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82"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66"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w:t>
            </w:r>
          </w:p>
        </w:tc>
        <w:tc>
          <w:tcPr>
            <w:tcW w:w="601"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w:t>
            </w:r>
          </w:p>
        </w:tc>
        <w:tc>
          <w:tcPr>
            <w:tcW w:w="611"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31"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67"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67"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611"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665" w:type="dxa"/>
          </w:tcPr>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sz w:val="20"/>
                <w:lang w:val="pt-BR"/>
              </w:rPr>
            </w:pPr>
          </w:p>
          <w:p w:rsidR="00987123" w:rsidRPr="00F566BF" w:rsidRDefault="00987123" w:rsidP="00987123">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r>
    </w:tbl>
    <w:p w:rsidR="003B2F27" w:rsidRPr="00AD29CE" w:rsidRDefault="003B2F27" w:rsidP="003A030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3A030F">
            <w:pPr>
              <w:widowControl w:val="0"/>
              <w:jc w:val="center"/>
              <w:rPr>
                <w:rFonts w:ascii="GHEA Grapalat" w:hAnsi="GHEA Grapalat" w:cs="Sylfaen"/>
                <w:b/>
                <w:bCs/>
              </w:rPr>
            </w:pPr>
            <w:r w:rsidRPr="00AD29CE">
              <w:rPr>
                <w:rFonts w:ascii="GHEA Grapalat" w:hAnsi="GHEA Grapalat"/>
                <w:b/>
              </w:rPr>
              <w:t>ЗАКАЗЧИК</w:t>
            </w:r>
          </w:p>
          <w:p w:rsidR="003B2F27" w:rsidRPr="00CA2754" w:rsidRDefault="003B2F27" w:rsidP="003A030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3A030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3A030F">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3A030F">
            <w:pPr>
              <w:widowControl w:val="0"/>
              <w:jc w:val="center"/>
              <w:rPr>
                <w:rFonts w:ascii="GHEA Grapalat" w:hAnsi="GHEA Grapalat"/>
              </w:rPr>
            </w:pPr>
          </w:p>
        </w:tc>
        <w:tc>
          <w:tcPr>
            <w:tcW w:w="4343" w:type="dxa"/>
          </w:tcPr>
          <w:p w:rsidR="003B2F27" w:rsidRPr="00AD29CE" w:rsidRDefault="003B2F27" w:rsidP="003A030F">
            <w:pPr>
              <w:widowControl w:val="0"/>
              <w:jc w:val="center"/>
              <w:rPr>
                <w:rFonts w:ascii="GHEA Grapalat" w:hAnsi="GHEA Grapalat" w:cs="Sylfaen"/>
                <w:b/>
                <w:bCs/>
              </w:rPr>
            </w:pPr>
            <w:r w:rsidRPr="00AD29CE">
              <w:rPr>
                <w:rFonts w:ascii="GHEA Grapalat" w:hAnsi="GHEA Grapalat"/>
                <w:b/>
              </w:rPr>
              <w:t>ИСПОЛНИТЕЛЬ</w:t>
            </w:r>
          </w:p>
          <w:p w:rsidR="003B2F27" w:rsidRPr="00CA2754" w:rsidRDefault="003B2F27" w:rsidP="003A030F">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3A030F">
            <w:pPr>
              <w:widowControl w:val="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3A030F">
            <w:pPr>
              <w:widowControl w:val="0"/>
              <w:jc w:val="center"/>
              <w:rPr>
                <w:rFonts w:ascii="GHEA Grapalat" w:hAnsi="GHEA Grapalat"/>
              </w:rPr>
            </w:pPr>
            <w:r w:rsidRPr="00AD29CE">
              <w:rPr>
                <w:rFonts w:ascii="GHEA Grapalat" w:hAnsi="GHEA Grapalat"/>
              </w:rPr>
              <w:t>М. П.</w:t>
            </w:r>
          </w:p>
        </w:tc>
      </w:tr>
    </w:tbl>
    <w:p w:rsidR="003B2F27" w:rsidRPr="00AD29CE" w:rsidRDefault="003B2F27" w:rsidP="003A030F">
      <w:pPr>
        <w:widowControl w:val="0"/>
        <w:rPr>
          <w:rFonts w:ascii="GHEA Grapalat" w:hAnsi="GHEA Grapalat"/>
        </w:rPr>
        <w:sectPr w:rsidR="003B2F27" w:rsidRPr="00AD29CE" w:rsidSect="003A030F">
          <w:footerReference w:type="default" r:id="rId12"/>
          <w:footnotePr>
            <w:pos w:val="beneathText"/>
          </w:footnotePr>
          <w:pgSz w:w="11907" w:h="16840" w:code="9"/>
          <w:pgMar w:top="426" w:right="708" w:bottom="851" w:left="993" w:header="561" w:footer="561" w:gutter="0"/>
          <w:cols w:space="720"/>
          <w:titlePg/>
          <w:docGrid w:linePitch="326"/>
        </w:sectPr>
      </w:pPr>
    </w:p>
    <w:p w:rsidR="003B2F27" w:rsidRPr="00AD29CE" w:rsidRDefault="003B2F27" w:rsidP="003A030F">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A030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3A030F" w:rsidRPr="00DA11C4">
        <w:rPr>
          <w:rFonts w:ascii="GHEA Grapalat" w:hAnsi="GHEA Grapalat" w:cs="Calibri"/>
          <w:color w:val="000000"/>
        </w:rPr>
        <w:t>ՀՀ ՖՆ-ԳՀԾՁԲ-26/1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A030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3A030F">
            <w:pPr>
              <w:widowControl w:val="0"/>
              <w:rPr>
                <w:rFonts w:ascii="GHEA Grapalat" w:hAnsi="GHEA Grapalat"/>
                <w:iCs/>
                <w:color w:val="000000"/>
              </w:rPr>
            </w:pPr>
          </w:p>
        </w:tc>
        <w:tc>
          <w:tcPr>
            <w:tcW w:w="0" w:type="auto"/>
            <w:vAlign w:val="center"/>
          </w:tcPr>
          <w:p w:rsidR="003B2F27" w:rsidRPr="00AD29CE" w:rsidDel="004B29A5" w:rsidRDefault="003B2F27" w:rsidP="003A030F">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3A030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3A030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3A030F">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3A030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3A030F">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3A030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3A030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3A030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A030F">
      <w:pPr>
        <w:widowControl w:val="0"/>
        <w:ind w:firstLine="375"/>
        <w:rPr>
          <w:rFonts w:ascii="GHEA Grapalat" w:hAnsi="GHEA Grapalat"/>
          <w:iCs/>
          <w:color w:val="000000"/>
        </w:rPr>
      </w:pPr>
    </w:p>
    <w:p w:rsidR="003B2F27" w:rsidRPr="00AD29CE" w:rsidRDefault="003B2F27" w:rsidP="003A030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A030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A030F">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3A030F">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A030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A030F">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A030F">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A030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A030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3A030F">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3A030F">
      <w:pPr>
        <w:widowControl w:val="0"/>
        <w:ind w:firstLine="375"/>
        <w:jc w:val="both"/>
        <w:rPr>
          <w:rFonts w:ascii="GHEA Grapalat" w:hAnsi="GHEA Grapalat" w:cs="Arial"/>
          <w:iCs/>
          <w:color w:val="000000"/>
          <w:lang w:val="en-US"/>
        </w:rPr>
      </w:pPr>
    </w:p>
    <w:p w:rsidR="003B2F27" w:rsidRPr="00AD29CE" w:rsidRDefault="003B2F27" w:rsidP="003A030F">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3A030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3A030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3A030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3A030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3A030F">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3A030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3A030F">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3A030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3A030F">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A030F">
      <w:pPr>
        <w:widowControl w:val="0"/>
        <w:autoSpaceDE w:val="0"/>
        <w:autoSpaceDN w:val="0"/>
        <w:adjustRightInd w:val="0"/>
        <w:jc w:val="right"/>
        <w:rPr>
          <w:rFonts w:ascii="GHEA Grapalat" w:hAnsi="GHEA Grapalat" w:cs="TimesArmenianPSMT"/>
        </w:rPr>
      </w:pPr>
    </w:p>
    <w:p w:rsidR="003B2F27" w:rsidRDefault="003B2F27" w:rsidP="003A030F">
      <w:pPr>
        <w:rPr>
          <w:rFonts w:ascii="GHEA Grapalat" w:hAnsi="GHEA Grapalat"/>
        </w:rPr>
      </w:pPr>
      <w:r>
        <w:rPr>
          <w:rFonts w:ascii="GHEA Grapalat" w:hAnsi="GHEA Grapalat"/>
        </w:rPr>
        <w:br w:type="page"/>
      </w:r>
    </w:p>
    <w:p w:rsidR="003B2F27" w:rsidRPr="00AD29CE" w:rsidRDefault="003B2F27" w:rsidP="003A030F">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A030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3A030F" w:rsidRPr="00DA11C4">
        <w:rPr>
          <w:rFonts w:ascii="GHEA Grapalat" w:hAnsi="GHEA Grapalat" w:cs="Calibri"/>
          <w:color w:val="000000"/>
        </w:rPr>
        <w:t>ՀՀ ՖՆ-ԳՀԾՁԲ-26/1</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A030F">
      <w:pPr>
        <w:widowControl w:val="0"/>
        <w:rPr>
          <w:rFonts w:ascii="GHEA Grapalat" w:hAnsi="GHEA Grapalat"/>
        </w:rPr>
      </w:pPr>
    </w:p>
    <w:p w:rsidR="003B2F27" w:rsidRPr="00565EAA" w:rsidRDefault="003B2F27" w:rsidP="003A030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A030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A030F">
      <w:pPr>
        <w:widowControl w:val="0"/>
        <w:tabs>
          <w:tab w:val="left" w:pos="360"/>
          <w:tab w:val="left" w:pos="540"/>
          <w:tab w:val="left" w:pos="2250"/>
        </w:tabs>
        <w:jc w:val="center"/>
        <w:rPr>
          <w:rFonts w:ascii="GHEA Grapalat" w:hAnsi="GHEA Grapalat" w:cs="Sylfaen"/>
          <w:bCs/>
        </w:rPr>
      </w:pPr>
    </w:p>
    <w:p w:rsidR="003B2F27" w:rsidRPr="005A78CD" w:rsidRDefault="003B2F27" w:rsidP="003A030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A030F">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A030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A030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A030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A030F">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A030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3A030F">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3A030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3A030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3A030F">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3A030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3A030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3A030F">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3A030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3A030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3A030F">
            <w:pPr>
              <w:widowControl w:val="0"/>
              <w:rPr>
                <w:rFonts w:ascii="GHEA Grapalat" w:hAnsi="GHEA Grapalat" w:cs="Sylfaen"/>
              </w:rPr>
            </w:pPr>
          </w:p>
        </w:tc>
      </w:tr>
    </w:tbl>
    <w:p w:rsidR="003B2F27" w:rsidRPr="00AD29CE" w:rsidRDefault="003B2F27" w:rsidP="003A030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A030F">
      <w:pPr>
        <w:rPr>
          <w:rFonts w:ascii="GHEA Grapalat" w:hAnsi="GHEA Grapalat" w:cs="Sylfaen"/>
        </w:rPr>
      </w:pPr>
      <w:r>
        <w:rPr>
          <w:rFonts w:ascii="GHEA Grapalat" w:hAnsi="GHEA Grapalat" w:cs="Sylfaen"/>
        </w:rPr>
        <w:br w:type="page"/>
      </w:r>
    </w:p>
    <w:p w:rsidR="003B2F27" w:rsidRPr="00AD29CE" w:rsidRDefault="003B2F27" w:rsidP="003A030F">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3A030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3A030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3A030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A030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A030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3A030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A030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3A030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A030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3A030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3A030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3A030F">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3A030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3A030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3A030F">
            <w:pPr>
              <w:widowControl w:val="0"/>
              <w:rPr>
                <w:rFonts w:ascii="GHEA Grapalat" w:hAnsi="GHEA Grapalat" w:cs="GHEA Grapalat"/>
                <w:color w:val="000000"/>
              </w:rPr>
            </w:pPr>
          </w:p>
        </w:tc>
      </w:tr>
    </w:tbl>
    <w:p w:rsidR="003B2F27" w:rsidRPr="00AD29CE" w:rsidRDefault="003B2F27" w:rsidP="003A030F">
      <w:pPr>
        <w:widowControl w:val="0"/>
        <w:ind w:left="-142" w:firstLine="142"/>
        <w:jc w:val="center"/>
        <w:rPr>
          <w:rFonts w:ascii="GHEA Grapalat" w:hAnsi="GHEA Grapalat" w:cs="Sylfaen"/>
          <w:b/>
        </w:rPr>
      </w:pPr>
    </w:p>
    <w:p w:rsidR="003B2F27" w:rsidRPr="00AD29CE" w:rsidRDefault="003B2F27" w:rsidP="003A030F">
      <w:pPr>
        <w:pStyle w:val="norm"/>
        <w:widowControl w:val="0"/>
        <w:spacing w:line="240" w:lineRule="auto"/>
        <w:ind w:firstLine="284"/>
        <w:jc w:val="center"/>
        <w:rPr>
          <w:rFonts w:ascii="GHEA Grapalat" w:hAnsi="GHEA Grapalat"/>
          <w:b/>
          <w:sz w:val="24"/>
          <w:szCs w:val="24"/>
        </w:rPr>
      </w:pPr>
    </w:p>
    <w:p w:rsidR="003A45B5" w:rsidRDefault="003A45B5" w:rsidP="003A030F">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rsidR="003A45B5" w:rsidRPr="00A33C34" w:rsidRDefault="003A45B5" w:rsidP="003A030F">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030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030F">
      <w:pPr>
        <w:jc w:val="center"/>
        <w:rPr>
          <w:rFonts w:ascii="GHEA Grapalat" w:hAnsi="GHEA Grapalat" w:cs="GHEA Grapalat"/>
        </w:rPr>
      </w:pPr>
    </w:p>
    <w:p w:rsidR="003A45B5" w:rsidRPr="00A33C34" w:rsidRDefault="003A45B5" w:rsidP="003A030F">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030F">
      <w:pPr>
        <w:jc w:val="center"/>
        <w:rPr>
          <w:rFonts w:ascii="GHEA Grapalat" w:hAnsi="GHEA Grapalat" w:cs="GHEA Grapalat"/>
          <w:lang w:val="hy-AM"/>
        </w:rPr>
      </w:pPr>
    </w:p>
    <w:p w:rsidR="003A45B5" w:rsidRPr="00A33C34" w:rsidRDefault="003A45B5" w:rsidP="003A030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030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030F">
      <w:pPr>
        <w:rPr>
          <w:rFonts w:ascii="GHEA Grapalat" w:hAnsi="GHEA Grapalat"/>
          <w:vertAlign w:val="superscript"/>
          <w:lang w:val="es-ES"/>
        </w:rPr>
      </w:pPr>
    </w:p>
    <w:p w:rsidR="003A45B5" w:rsidRPr="00A33C34" w:rsidRDefault="003A45B5" w:rsidP="003A030F">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030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030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030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030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030F">
      <w:pPr>
        <w:rPr>
          <w:rFonts w:ascii="GHEA Grapalat" w:hAnsi="GHEA Grapalat" w:cs="Sylfaen"/>
          <w:sz w:val="20"/>
          <w:szCs w:val="20"/>
          <w:lang w:val="es-ES"/>
        </w:rPr>
      </w:pPr>
    </w:p>
    <w:p w:rsidR="003A45B5" w:rsidRPr="00A33C34" w:rsidRDefault="003A45B5" w:rsidP="003A030F">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030F">
      <w:pPr>
        <w:jc w:val="center"/>
        <w:rPr>
          <w:rFonts w:ascii="GHEA Grapalat" w:hAnsi="GHEA Grapalat" w:cs="GHEA Grapalat"/>
          <w:lang w:val="es-ES"/>
        </w:rPr>
      </w:pPr>
    </w:p>
    <w:p w:rsidR="003A45B5" w:rsidRPr="00A33C34" w:rsidRDefault="003A45B5" w:rsidP="003A030F">
      <w:pPr>
        <w:ind w:firstLine="709"/>
        <w:rPr>
          <w:lang w:val="es-ES"/>
        </w:rPr>
      </w:pPr>
    </w:p>
    <w:p w:rsidR="003A45B5" w:rsidRPr="00A33C34" w:rsidRDefault="003A45B5" w:rsidP="003A030F">
      <w:pPr>
        <w:ind w:firstLine="709"/>
        <w:rPr>
          <w:lang w:val="es-ES"/>
        </w:rPr>
      </w:pPr>
    </w:p>
    <w:p w:rsidR="003A45B5" w:rsidRPr="00A33C34" w:rsidRDefault="003A45B5" w:rsidP="003A030F">
      <w:pPr>
        <w:ind w:firstLine="709"/>
        <w:rPr>
          <w:lang w:val="es-ES"/>
        </w:rPr>
      </w:pPr>
    </w:p>
    <w:p w:rsidR="003A45B5" w:rsidRPr="00A33C34" w:rsidRDefault="003A45B5" w:rsidP="003A030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030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030F">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030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030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030F">
      <w:pPr>
        <w:jc w:val="center"/>
        <w:rPr>
          <w:rFonts w:ascii="GHEA Grapalat" w:hAnsi="GHEA Grapalat" w:cs="Sylfaen"/>
          <w:sz w:val="16"/>
          <w:szCs w:val="16"/>
          <w:lang w:val="es-ES"/>
        </w:rPr>
      </w:pPr>
    </w:p>
    <w:p w:rsidR="008D352C" w:rsidRPr="00A33C34" w:rsidRDefault="003A45B5" w:rsidP="003A030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7D2" w:rsidRDefault="001E17D2">
      <w:r>
        <w:separator/>
      </w:r>
    </w:p>
  </w:endnote>
  <w:endnote w:type="continuationSeparator" w:id="0">
    <w:p w:rsidR="001E17D2" w:rsidRDefault="001E1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8315902"/>
      <w:docPartObj>
        <w:docPartGallery w:val="Page Numbers (Bottom of Page)"/>
        <w:docPartUnique/>
      </w:docPartObj>
    </w:sdtPr>
    <w:sdtEndPr>
      <w:rPr>
        <w:rFonts w:ascii="GHEA Grapalat" w:hAnsi="GHEA Grapalat"/>
        <w:sz w:val="24"/>
        <w:szCs w:val="24"/>
      </w:rPr>
    </w:sdtEndPr>
    <w:sdtContent>
      <w:p w:rsidR="003A030F" w:rsidRPr="00305BEC" w:rsidRDefault="003A030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72ED">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7D2" w:rsidRDefault="001E17D2">
      <w:r>
        <w:separator/>
      </w:r>
    </w:p>
  </w:footnote>
  <w:footnote w:type="continuationSeparator" w:id="0">
    <w:p w:rsidR="001E17D2" w:rsidRDefault="001E17D2">
      <w:r>
        <w:continuationSeparator/>
      </w:r>
    </w:p>
  </w:footnote>
  <w:footnote w:id="1">
    <w:p w:rsidR="003A030F" w:rsidRPr="00A31673" w:rsidRDefault="003A030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A030F" w:rsidRDefault="003A030F" w:rsidP="006B3E56">
      <w:pPr>
        <w:jc w:val="both"/>
      </w:pPr>
    </w:p>
    <w:p w:rsidR="003A030F" w:rsidRPr="008444F1" w:rsidRDefault="003A030F" w:rsidP="006B3E56">
      <w:pPr>
        <w:jc w:val="both"/>
        <w:rPr>
          <w:i/>
        </w:rPr>
      </w:pPr>
    </w:p>
    <w:p w:rsidR="003A030F" w:rsidRPr="00B1013B" w:rsidRDefault="003A030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A030F" w:rsidRPr="00B1013B" w:rsidRDefault="003A030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A030F" w:rsidRPr="00B1013B" w:rsidRDefault="003A030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A030F" w:rsidRDefault="003A030F" w:rsidP="006B3E56">
      <w:pPr>
        <w:jc w:val="both"/>
        <w:rPr>
          <w:rFonts w:ascii="GHEA Grapalat" w:hAnsi="GHEA Grapalat"/>
          <w:sz w:val="20"/>
          <w:szCs w:val="20"/>
          <w:lang w:val="af-ZA"/>
        </w:rPr>
      </w:pPr>
    </w:p>
    <w:p w:rsidR="003A030F" w:rsidRDefault="003A030F" w:rsidP="006B3E56">
      <w:pPr>
        <w:pStyle w:val="FootnoteText"/>
        <w:rPr>
          <w:rFonts w:asciiTheme="minorHAnsi" w:hAnsiTheme="minorHAnsi"/>
          <w:lang w:val="af-ZA"/>
        </w:rPr>
      </w:pPr>
    </w:p>
  </w:footnote>
  <w:footnote w:id="3">
    <w:p w:rsidR="003A030F" w:rsidRPr="00D3436F" w:rsidRDefault="003A030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A030F" w:rsidRPr="00D3436F" w:rsidRDefault="003A030F">
      <w:pPr>
        <w:pStyle w:val="FootnoteText"/>
        <w:rPr>
          <w:lang w:val="es-ES"/>
        </w:rPr>
      </w:pPr>
    </w:p>
  </w:footnote>
  <w:footnote w:id="4">
    <w:p w:rsidR="003A030F" w:rsidRPr="008842CE" w:rsidRDefault="003A030F" w:rsidP="003D2FE2">
      <w:pPr>
        <w:pStyle w:val="FootnoteText"/>
        <w:jc w:val="both"/>
      </w:pPr>
    </w:p>
  </w:footnote>
  <w:footnote w:id="5">
    <w:p w:rsidR="003A030F" w:rsidRPr="008842CE" w:rsidRDefault="003A030F" w:rsidP="000A214C">
      <w:pPr>
        <w:pStyle w:val="FootnoteText"/>
        <w:jc w:val="both"/>
      </w:pPr>
    </w:p>
  </w:footnote>
  <w:footnote w:id="6">
    <w:p w:rsidR="003A030F" w:rsidRPr="006F5F33" w:rsidRDefault="003A030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3A030F" w:rsidRPr="00576D9C" w:rsidRDefault="003A030F" w:rsidP="003B2F27">
      <w:pPr>
        <w:pStyle w:val="FootnoteText"/>
        <w:jc w:val="both"/>
        <w:rPr>
          <w:rFonts w:ascii="GHEA Grapalat" w:hAnsi="GHEA Grapalat"/>
          <w:lang w:val="hy-AM"/>
        </w:rPr>
      </w:pPr>
    </w:p>
  </w:footnote>
  <w:footnote w:id="8">
    <w:p w:rsidR="003A030F" w:rsidRPr="006F5F33" w:rsidRDefault="003A030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3A030F" w:rsidRPr="006F5F33" w:rsidRDefault="003A030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3A030F" w:rsidRPr="00E40AC8" w:rsidRDefault="003A030F"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1">
    <w:p w:rsidR="003A030F" w:rsidRPr="00E40AC8" w:rsidRDefault="003A030F"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rsidR="003A030F" w:rsidRPr="00CA2754" w:rsidRDefault="003A030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A030F" w:rsidRPr="00CA2754" w:rsidRDefault="003A030F" w:rsidP="003B2F27">
      <w:pPr>
        <w:pStyle w:val="FootnoteText"/>
        <w:jc w:val="both"/>
        <w:rPr>
          <w:sz w:val="2"/>
          <w:szCs w:val="2"/>
        </w:rPr>
      </w:pPr>
    </w:p>
  </w:footnote>
  <w:footnote w:id="13">
    <w:p w:rsidR="003A030F" w:rsidRPr="00CA2754" w:rsidRDefault="003A030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47055D"/>
    <w:multiLevelType w:val="hybridMultilevel"/>
    <w:tmpl w:val="C3680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C05340C"/>
    <w:multiLevelType w:val="hybridMultilevel"/>
    <w:tmpl w:val="DDE66900"/>
    <w:lvl w:ilvl="0" w:tplc="44B2C756">
      <w:start w:val="2"/>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8700B0"/>
    <w:multiLevelType w:val="multilevel"/>
    <w:tmpl w:val="1A3E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0"/>
  </w:num>
  <w:num w:numId="14">
    <w:abstractNumId w:val="16"/>
  </w:num>
  <w:num w:numId="15">
    <w:abstractNumId w:val="32"/>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5"/>
  </w:num>
  <w:num w:numId="26">
    <w:abstractNumId w:val="6"/>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4"/>
  </w:num>
  <w:num w:numId="37">
    <w:abstractNumId w:val="31"/>
  </w:num>
  <w:num w:numId="38">
    <w:abstractNumId w:val="3"/>
  </w:num>
  <w:num w:numId="39">
    <w:abstractNumId w:val="33"/>
  </w:num>
  <w:num w:numId="40">
    <w:abstractNumId w:val="5"/>
  </w:num>
  <w:num w:numId="41">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37FAB"/>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05"/>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F1F"/>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03"/>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467"/>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69F"/>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7D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2E40"/>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30F"/>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2D03"/>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79C"/>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EA0"/>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7CD"/>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7E8"/>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CA3"/>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2ED"/>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6B6"/>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31B"/>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759"/>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2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B6D"/>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123"/>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B23"/>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6C"/>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341"/>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4A"/>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42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2F9D"/>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CFB"/>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9C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5FD"/>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5F1"/>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A53"/>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4006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isselectedend">
    <w:name w:val="isselectedend"/>
    <w:basedOn w:val="Normal"/>
    <w:rsid w:val="00282E40"/>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67157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1982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DB1D2-3E8C-4165-8C08-7FD52930D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70</Pages>
  <Words>19857</Words>
  <Characters>113190</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19</cp:revision>
  <cp:lastPrinted>2018-02-16T07:12:00Z</cp:lastPrinted>
  <dcterms:created xsi:type="dcterms:W3CDTF">2026-03-09T07:15:00Z</dcterms:created>
  <dcterms:modified xsi:type="dcterms:W3CDTF">2026-03-09T13:01:00Z</dcterms:modified>
</cp:coreProperties>
</file>